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0F18" w14:textId="6515B4C6" w:rsidR="00CE40C7"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hAnsi="Arial" w:cs="Arial" w:hint="eastAsia"/>
          <w:b/>
          <w:sz w:val="24"/>
          <w:szCs w:val="24"/>
          <w:lang w:val="en-US" w:eastAsia="zh-CN"/>
        </w:rPr>
        <w:t>3121</w:t>
      </w:r>
      <w:ins w:id="0" w:author="Xiaonan-CMCC" w:date="2025-08-26T00:45:00Z" w16du:dateUtc="2025-08-25T16:45:00Z">
        <w:r w:rsidR="00D712B2">
          <w:rPr>
            <w:rFonts w:ascii="Arial" w:hAnsi="Arial" w:cs="Arial" w:hint="eastAsia"/>
            <w:b/>
            <w:sz w:val="24"/>
            <w:szCs w:val="24"/>
            <w:lang w:val="en-US" w:eastAsia="zh-CN"/>
          </w:rPr>
          <w:t>r</w:t>
        </w:r>
      </w:ins>
      <w:ins w:id="1" w:author="Xiaonan-CMCC 0827" w:date="2025-08-27T17:52:00Z" w16du:dateUtc="2025-08-27T09:52:00Z">
        <w:r w:rsidR="008F46B9">
          <w:rPr>
            <w:rFonts w:ascii="Arial" w:hAnsi="Arial" w:cs="Arial" w:hint="eastAsia"/>
            <w:b/>
            <w:sz w:val="24"/>
            <w:szCs w:val="24"/>
            <w:lang w:val="en-US" w:eastAsia="zh-CN"/>
          </w:rPr>
          <w:t>2</w:t>
        </w:r>
      </w:ins>
    </w:p>
    <w:p w14:paraId="5DCE0540" w14:textId="77777777" w:rsidR="00CE40C7"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p>
    <w:p w14:paraId="43AC5A11" w14:textId="77777777" w:rsidR="00CE40C7" w:rsidRDefault="00CE40C7">
      <w:pPr>
        <w:spacing w:after="0"/>
        <w:rPr>
          <w:rFonts w:ascii="Arial" w:eastAsia="MS Mincho" w:hAnsi="Arial"/>
          <w:sz w:val="24"/>
          <w:szCs w:val="24"/>
          <w:lang w:eastAsia="ja-JP"/>
        </w:rPr>
      </w:pPr>
    </w:p>
    <w:p w14:paraId="39F974AB" w14:textId="12A8711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ins w:id="2" w:author="Xiaonan-CMCC" w:date="2025-08-26T00:45:00Z" w16du:dateUtc="2025-08-25T16:45:00Z">
        <w:r w:rsidR="00D712B2">
          <w:rPr>
            <w:rFonts w:ascii="Arial" w:hAnsi="Arial" w:cs="Arial" w:hint="eastAsia"/>
            <w:b/>
            <w:bCs/>
            <w:lang w:val="en-US" w:eastAsia="zh-CN"/>
          </w:rPr>
          <w:t>, T</w:t>
        </w:r>
        <w:r w:rsidR="00D712B2" w:rsidRPr="00D712B2">
          <w:rPr>
            <w:rFonts w:ascii="Arial" w:hAnsi="Arial" w:cs="Arial"/>
            <w:b/>
            <w:bCs/>
            <w:lang w:val="en-US" w:eastAsia="zh-CN"/>
          </w:rPr>
          <w:t>urkcell</w:t>
        </w:r>
        <w:r w:rsidR="00D712B2">
          <w:rPr>
            <w:rFonts w:ascii="Arial" w:hAnsi="Arial" w:cs="Arial" w:hint="eastAsia"/>
            <w:b/>
            <w:bCs/>
            <w:lang w:val="en-US" w:eastAsia="zh-CN"/>
          </w:rPr>
          <w:t>, Telecom Italia</w:t>
        </w:r>
      </w:ins>
    </w:p>
    <w:p w14:paraId="31FDA3BB" w14:textId="0E18602F" w:rsidR="004D380E" w:rsidRPr="000A4F16" w:rsidRDefault="004D380E" w:rsidP="004D380E">
      <w:pPr>
        <w:spacing w:after="120"/>
        <w:ind w:left="1985" w:hanging="1985"/>
        <w:rPr>
          <w:rFonts w:ascii="Arial" w:hAnsi="Arial" w:cs="Arial"/>
          <w:b/>
          <w:bCs/>
        </w:rPr>
      </w:pPr>
      <w:r w:rsidRPr="000A4F16">
        <w:rPr>
          <w:rFonts w:ascii="Arial" w:hAnsi="Arial" w:cs="Arial"/>
          <w:b/>
          <w:bCs/>
        </w:rPr>
        <w:t>pCR Title:</w:t>
      </w:r>
      <w:r w:rsidRPr="000A4F16">
        <w:rPr>
          <w:rFonts w:ascii="Arial" w:hAnsi="Arial" w:cs="Arial"/>
          <w:b/>
          <w:bCs/>
        </w:rPr>
        <w:tab/>
      </w:r>
      <w:r>
        <w:rPr>
          <w:rFonts w:ascii="Arial" w:hAnsi="Arial" w:cs="Arial" w:hint="eastAsia"/>
          <w:b/>
          <w:bCs/>
          <w:lang w:val="en-US" w:eastAsia="zh-CN"/>
        </w:rPr>
        <w:t>pCR</w:t>
      </w:r>
      <w:r>
        <w:rPr>
          <w:rFonts w:ascii="Arial" w:hAnsi="Arial" w:cs="Arial"/>
          <w:b/>
          <w:bCs/>
        </w:rPr>
        <w:t xml:space="preserve"> on </w:t>
      </w:r>
      <w:r>
        <w:rPr>
          <w:rFonts w:ascii="Arial" w:hAnsi="Arial" w:cs="Arial" w:hint="eastAsia"/>
          <w:b/>
          <w:bCs/>
          <w:lang w:val="en-US" w:eastAsia="zh-CN"/>
        </w:rPr>
        <w:t>the built-in Intelligent Communication Assistant Use Case</w:t>
      </w:r>
    </w:p>
    <w:p w14:paraId="6A7F0E14"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4C0A9B" w14:textId="7777777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2B3FA105"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2378FD74" w14:textId="3D2DCF30" w:rsidR="004D380E" w:rsidRDefault="004D380E" w:rsidP="004D380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r>
        <w:rPr>
          <w:rFonts w:ascii="Arial" w:eastAsia="Times New Roman" w:hAnsi="Arial" w:cs="Arial" w:hint="eastAsia"/>
          <w:b/>
          <w:bCs/>
          <w:lang w:val="en-US" w:eastAsia="zh-CN"/>
        </w:rPr>
        <w:t xml:space="preserve">Xueqian Bai, </w:t>
      </w:r>
      <w:hyperlink r:id="rId9" w:history="1">
        <w:r>
          <w:rPr>
            <w:rFonts w:ascii="Arial" w:eastAsia="Times New Roman" w:hAnsi="Arial" w:cs="Arial" w:hint="eastAsia"/>
            <w:b/>
            <w:bCs/>
            <w:lang w:val="en-US" w:eastAsia="zh-CN"/>
          </w:rPr>
          <w:t>baixueqian@chinamobile.com</w:t>
        </w:r>
      </w:hyperlink>
    </w:p>
    <w:p w14:paraId="431105F2" w14:textId="23EBADD8" w:rsidR="004D380E" w:rsidRPr="00C524DD" w:rsidRDefault="004D380E" w:rsidP="004D380E">
      <w:pPr>
        <w:spacing w:after="120"/>
        <w:ind w:left="1985"/>
        <w:rPr>
          <w:rFonts w:ascii="Arial" w:hAnsi="Arial" w:cs="Arial"/>
          <w:b/>
          <w:bCs/>
        </w:rPr>
      </w:pPr>
      <w:r w:rsidRPr="000A4F16">
        <w:rPr>
          <w:rFonts w:ascii="Arial" w:hAnsi="Arial" w:cs="Arial"/>
          <w:b/>
          <w:bCs/>
        </w:rPr>
        <w:t>Xiaonan Shi, shixiaonan@chinamobile.com</w:t>
      </w:r>
    </w:p>
    <w:p w14:paraId="1D94996E" w14:textId="77777777" w:rsidR="00CE40C7" w:rsidRDefault="00CE40C7">
      <w:pPr>
        <w:pBdr>
          <w:bottom w:val="single" w:sz="6" w:space="1" w:color="auto"/>
        </w:pBdr>
        <w:spacing w:after="0"/>
        <w:rPr>
          <w:rFonts w:eastAsia="MS Mincho"/>
          <w:sz w:val="24"/>
          <w:szCs w:val="24"/>
        </w:rPr>
      </w:pPr>
    </w:p>
    <w:p w14:paraId="68CECFF9" w14:textId="77777777" w:rsidR="00CE40C7"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r>
        <w:rPr>
          <w:rFonts w:ascii="Arial" w:eastAsia="Calibri" w:hAnsi="Arial" w:cs="Arial" w:hint="eastAsia"/>
          <w:i/>
          <w:sz w:val="22"/>
          <w:szCs w:val="22"/>
        </w:rPr>
        <w:t>update</w:t>
      </w:r>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.1</w:t>
      </w:r>
      <w:r>
        <w:rPr>
          <w:rFonts w:ascii="Arial" w:hAnsi="Arial" w:cs="Arial" w:hint="eastAsia"/>
          <w:i/>
          <w:sz w:val="22"/>
          <w:szCs w:val="22"/>
          <w:lang w:val="en-US" w:eastAsia="zh-CN"/>
        </w:rPr>
        <w:t>0</w:t>
      </w:r>
      <w:r>
        <w:rPr>
          <w:rFonts w:ascii="Arial" w:eastAsia="Calibri" w:hAnsi="Arial" w:cs="Arial"/>
          <w:i/>
          <w:sz w:val="22"/>
          <w:szCs w:val="22"/>
        </w:rPr>
        <w:t xml:space="preserve"> </w:t>
      </w:r>
      <w:r>
        <w:rPr>
          <w:rFonts w:ascii="Arial" w:hAnsi="Arial" w:cs="Arial" w:hint="eastAsia"/>
          <w:i/>
          <w:sz w:val="22"/>
          <w:szCs w:val="22"/>
          <w:lang w:val="en-US" w:eastAsia="zh-CN"/>
        </w:rPr>
        <w:t xml:space="preserve">built-in </w:t>
      </w:r>
      <w:r>
        <w:rPr>
          <w:rFonts w:ascii="Arial" w:eastAsia="Calibri" w:hAnsi="Arial" w:cs="Arial"/>
          <w:i/>
          <w:sz w:val="22"/>
          <w:szCs w:val="22"/>
        </w:rPr>
        <w:t>intelligent communication assistant.</w:t>
      </w:r>
    </w:p>
    <w:p w14:paraId="610D7A71"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D1F2BF9" w14:textId="77777777" w:rsidR="00CE40C7" w:rsidRDefault="00000000">
      <w:pPr>
        <w:pStyle w:val="CRCoverPage"/>
        <w:rPr>
          <w:b/>
        </w:rPr>
      </w:pPr>
      <w:r>
        <w:rPr>
          <w:b/>
        </w:rPr>
        <w:t>1. Introduction</w:t>
      </w:r>
    </w:p>
    <w:p w14:paraId="0FE6D104" w14:textId="77777777" w:rsidR="00CE40C7"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communication </w:t>
      </w:r>
      <w:r>
        <w:rPr>
          <w:rFonts w:hint="eastAsia"/>
          <w:lang w:val="en-US" w:eastAsia="zh-CN"/>
        </w:rPr>
        <w:t xml:space="preserve">requirements </w:t>
      </w:r>
      <w:r>
        <w:rPr>
          <w:lang w:eastAsia="zh-CN"/>
        </w:rPr>
        <w:t xml:space="preserve">between </w:t>
      </w:r>
      <w:r>
        <w:rPr>
          <w:rFonts w:eastAsia="等线" w:hint="eastAsia"/>
          <w:lang w:val="en-US" w:eastAsia="zh-CN"/>
        </w:rPr>
        <w:t xml:space="preserve">Intelligent Communication Assistant and third-party </w:t>
      </w:r>
      <w:r>
        <w:rPr>
          <w:rFonts w:eastAsia="等线"/>
        </w:rPr>
        <w:t>AI assistants</w:t>
      </w:r>
      <w:r>
        <w:rPr>
          <w:rFonts w:eastAsia="等线" w:hint="eastAsia"/>
          <w:lang w:val="en-US" w:eastAsia="zh-CN"/>
        </w:rPr>
        <w:t>, to provide users with more abundant and comprehensive services and</w:t>
      </w:r>
      <w:r>
        <w:rPr>
          <w:lang w:eastAsia="zh-CN"/>
        </w:rPr>
        <w:t xml:space="preserve"> </w:t>
      </w:r>
      <w:r>
        <w:rPr>
          <w:shd w:val="clear" w:color="auto" w:fill="FFFFFF"/>
        </w:rPr>
        <w:t>break the barriers between different service providers.</w:t>
      </w:r>
    </w:p>
    <w:p w14:paraId="24ED4CF6" w14:textId="77777777" w:rsidR="00CE40C7" w:rsidRDefault="00000000">
      <w:pPr>
        <w:pStyle w:val="CRCoverPage"/>
        <w:rPr>
          <w:b/>
          <w:lang w:val="en-US"/>
        </w:rPr>
      </w:pPr>
      <w:r>
        <w:rPr>
          <w:b/>
          <w:lang w:val="en-US"/>
        </w:rPr>
        <w:t>2. Reason for Change</w:t>
      </w:r>
    </w:p>
    <w:p w14:paraId="3EAE5049" w14:textId="77777777" w:rsidR="00CE40C7" w:rsidRDefault="00000000">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eastAsia="等线" w:hint="eastAsia"/>
          <w:lang w:val="en-US" w:eastAsia="zh-CN"/>
        </w:rPr>
        <w:t xml:space="preserve">Intelligent Communication Assistant and third-party </w:t>
      </w:r>
      <w:r>
        <w:rPr>
          <w:rFonts w:eastAsia="等线"/>
        </w:rPr>
        <w:t>AI assistants</w:t>
      </w:r>
      <w:r>
        <w:rPr>
          <w:lang w:eastAsia="zh-CN"/>
        </w:rPr>
        <w:t xml:space="preserve"> across different service providers, which is used to update the use case</w:t>
      </w:r>
      <w:r>
        <w:rPr>
          <w:rFonts w:hint="eastAsia"/>
          <w:lang w:eastAsia="zh-CN"/>
        </w:rPr>
        <w:t xml:space="preserve"> 6</w:t>
      </w:r>
      <w:r>
        <w:rPr>
          <w:lang w:eastAsia="zh-CN"/>
        </w:rPr>
        <w:t>.1</w:t>
      </w:r>
      <w:r>
        <w:rPr>
          <w:rFonts w:hint="eastAsia"/>
          <w:lang w:val="en-US" w:eastAsia="zh-CN"/>
        </w:rPr>
        <w:t>0</w:t>
      </w:r>
      <w:r>
        <w:rPr>
          <w:lang w:eastAsia="zh-CN"/>
        </w:rPr>
        <w:t xml:space="preserve"> </w:t>
      </w:r>
      <w:r>
        <w:rPr>
          <w:rFonts w:hint="eastAsia"/>
          <w:lang w:val="en-US" w:eastAsia="zh-CN"/>
        </w:rPr>
        <w:t>built-in</w:t>
      </w:r>
      <w:r>
        <w:rPr>
          <w:lang w:eastAsia="zh-CN"/>
        </w:rPr>
        <w:t xml:space="preserve"> intelligent communication assistant.</w:t>
      </w:r>
    </w:p>
    <w:p w14:paraId="404ACEF8" w14:textId="77777777" w:rsidR="00CE40C7" w:rsidRDefault="00000000">
      <w:pPr>
        <w:pStyle w:val="CRCoverPage"/>
        <w:rPr>
          <w:b/>
        </w:rPr>
      </w:pPr>
      <w:r>
        <w:rPr>
          <w:b/>
        </w:rPr>
        <w:t>3. Proposal</w:t>
      </w:r>
    </w:p>
    <w:p w14:paraId="10F2E0C1" w14:textId="77777777" w:rsidR="00CE40C7" w:rsidRDefault="00000000">
      <w:pPr>
        <w:rPr>
          <w:lang w:val="en-US"/>
        </w:rPr>
      </w:pPr>
      <w:r>
        <w:rPr>
          <w:lang w:val="en-US"/>
        </w:rPr>
        <w:t>It is proposed to agree the following changes to 3GPP TR 22.870.</w:t>
      </w:r>
    </w:p>
    <w:p w14:paraId="50A50BBA" w14:textId="77777777" w:rsidR="00CE40C7" w:rsidRDefault="00CE40C7">
      <w:pPr>
        <w:pBdr>
          <w:bottom w:val="single" w:sz="12" w:space="1" w:color="auto"/>
        </w:pBdr>
        <w:rPr>
          <w:lang w:val="en-US"/>
        </w:rPr>
      </w:pPr>
    </w:p>
    <w:p w14:paraId="66BFC093" w14:textId="77777777" w:rsidR="00CE40C7" w:rsidRDefault="00CE40C7">
      <w:pPr>
        <w:rPr>
          <w:lang w:val="en-US"/>
        </w:rPr>
      </w:pPr>
    </w:p>
    <w:p w14:paraId="654BB7B8"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4D3F266" w14:textId="77777777" w:rsidR="00CE40C7" w:rsidRDefault="00000000">
      <w:pPr>
        <w:pStyle w:val="1"/>
      </w:pPr>
      <w:bookmarkStart w:id="3" w:name="_Toc199746558"/>
      <w:bookmarkStart w:id="4" w:name="_Toc201585998"/>
      <w:r>
        <w:t>3</w:t>
      </w:r>
      <w:r>
        <w:tab/>
        <w:t>Definitions of terms, symbols and abbreviations</w:t>
      </w:r>
      <w:bookmarkEnd w:id="3"/>
    </w:p>
    <w:p w14:paraId="720703C0" w14:textId="77777777" w:rsidR="00CE40C7" w:rsidRDefault="00000000">
      <w:pPr>
        <w:pStyle w:val="2"/>
        <w:rPr>
          <w:rFonts w:cs="Arial"/>
        </w:rPr>
      </w:pPr>
      <w:bookmarkStart w:id="5" w:name="_Toc199746559"/>
      <w:r>
        <w:rPr>
          <w:rFonts w:cs="Arial"/>
        </w:rPr>
        <w:t>3.1</w:t>
      </w:r>
      <w:r>
        <w:rPr>
          <w:rFonts w:cs="Arial"/>
        </w:rPr>
        <w:tab/>
        <w:t>Terms</w:t>
      </w:r>
      <w:bookmarkEnd w:id="5"/>
    </w:p>
    <w:p w14:paraId="1227CEA5" w14:textId="77777777" w:rsidR="00CE40C7" w:rsidRDefault="00000000">
      <w:r>
        <w:t>For the purposes of the present document, the terms given in 3GPP TR 21.905 [1] and the following apply. A term defined in the present document takes precedence over the definition of the same term, if any, in 3GPP TR 21.905 [1].</w:t>
      </w:r>
    </w:p>
    <w:p w14:paraId="1C2F4704" w14:textId="77777777" w:rsidR="00CE40C7" w:rsidRDefault="00000000">
      <w:pPr>
        <w:rPr>
          <w:bCs/>
        </w:rPr>
      </w:pPr>
      <w:r>
        <w:rPr>
          <w:b/>
        </w:rPr>
        <w:t xml:space="preserve">6G Computing Service: </w:t>
      </w:r>
      <w:r>
        <w:rPr>
          <w:bCs/>
        </w:rPr>
        <w:t>A service provided by 6G network utilizing computing resources in Service Hosting Environment, which can be used by a subscriber (via UE)/3rd party.</w:t>
      </w:r>
    </w:p>
    <w:p w14:paraId="5CC42B55" w14:textId="77777777" w:rsidR="00CE40C7" w:rsidRDefault="00000000">
      <w:pPr>
        <w:rPr>
          <w:bCs/>
        </w:rPr>
      </w:pPr>
      <w:r>
        <w:rPr>
          <w:b/>
        </w:rPr>
        <w:t>6G System Data</w:t>
      </w:r>
      <w:r>
        <w:rPr>
          <w:bCs/>
        </w:rPr>
        <w:t>: the data that is generated and controlled by the 6G system.</w:t>
      </w:r>
    </w:p>
    <w:p w14:paraId="6CBF55A3" w14:textId="77777777" w:rsidR="00CE40C7" w:rsidRDefault="00000000">
      <w:pPr>
        <w:pStyle w:val="NO"/>
      </w:pPr>
      <w:r>
        <w:t>NOTE 1: 6G system data is different from traditional user traffic data which is application level data being transmitted through the 3GPP system for user related services.</w:t>
      </w:r>
    </w:p>
    <w:p w14:paraId="03452E6D" w14:textId="77777777" w:rsidR="00CE40C7" w:rsidRDefault="00000000">
      <w:pPr>
        <w:pStyle w:val="EditorsNote"/>
      </w:pPr>
      <w:r>
        <w:t>Editor’s Note: The definition of 6G System Data is FFS.</w:t>
      </w:r>
    </w:p>
    <w:p w14:paraId="1012C7C5" w14:textId="77777777" w:rsidR="00CE40C7" w:rsidRDefault="00000000">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3B867E93" w14:textId="77777777" w:rsidR="00CE40C7" w:rsidRDefault="00000000">
      <w:pPr>
        <w:pStyle w:val="NO"/>
        <w:rPr>
          <w:rFonts w:eastAsiaTheme="minorEastAsia"/>
          <w:b/>
          <w:bCs/>
          <w:lang w:val="en-US" w:eastAsia="zh-CN"/>
        </w:rPr>
      </w:pPr>
      <w:r>
        <w:lastRenderedPageBreak/>
        <w:t xml:space="preserve">NOTE 2: </w:t>
      </w:r>
      <w:r>
        <w:tab/>
        <w:t>The 6G Wireless sensing service can use data acquired with either NR-based radio signals, non-3GPP radio signals, or a combination.</w:t>
      </w:r>
    </w:p>
    <w:p w14:paraId="31B2AC1D" w14:textId="77777777" w:rsidR="00CE40C7" w:rsidRDefault="00000000">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E819ECA" w14:textId="77777777" w:rsidR="00CE40C7"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3DB58572" w14:textId="77777777" w:rsidR="00CE40C7"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77CD4CFD" w14:textId="77777777" w:rsidR="00CE40C7"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A0F794D" w14:textId="77777777" w:rsidR="00CE40C7"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EAD4E52" w14:textId="77777777" w:rsidR="00CE40C7" w:rsidRDefault="00000000">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39A28757" w14:textId="77777777" w:rsidR="00CE40C7" w:rsidRDefault="00000000">
      <w:pPr>
        <w:pStyle w:val="NO"/>
        <w:rPr>
          <w:lang w:val="en-US" w:eastAsia="zh-CN"/>
        </w:rPr>
      </w:pPr>
      <w:r>
        <w:rPr>
          <w:rStyle w:val="EXChar"/>
        </w:rPr>
        <w:t>NOTE</w:t>
      </w:r>
      <w:r>
        <w:rPr>
          <w:lang w:val="en-US" w:eastAsia="zh-CN"/>
        </w:rPr>
        <w:t xml:space="preserve"> 4: This definition was taken from ITU-T Recommendation Y.3090 [113].</w:t>
      </w:r>
    </w:p>
    <w:p w14:paraId="2B2EEF7F" w14:textId="77777777" w:rsidR="00CE40C7" w:rsidRDefault="00000000">
      <w:pPr>
        <w:rPr>
          <w:b/>
          <w:lang w:val="en-US" w:eastAsia="zh-CN"/>
        </w:rPr>
      </w:pPr>
      <w:r>
        <w:rPr>
          <w:b/>
          <w:lang w:val="en-US" w:eastAsia="zh-CN"/>
        </w:rPr>
        <w:t xml:space="preserve">Energy Supply: </w:t>
      </w:r>
      <w:r>
        <w:rPr>
          <w:bCs/>
          <w:lang w:val="en-US" w:eastAsia="zh-CN"/>
        </w:rPr>
        <w:t>The delivery of electricity to a physical location. This is typically realized by placing two or more wires coming from a DSO at a geographical location and connecting those wires to a metering device.</w:t>
      </w:r>
      <w:r>
        <w:rPr>
          <w:b/>
          <w:lang w:val="en-US" w:eastAsia="zh-CN"/>
        </w:rPr>
        <w:t xml:space="preserve"> </w:t>
      </w:r>
    </w:p>
    <w:p w14:paraId="42A69B47" w14:textId="77777777" w:rsidR="00CE40C7" w:rsidRDefault="00000000">
      <w:pPr>
        <w:pStyle w:val="NO"/>
        <w:rPr>
          <w:lang w:val="en-US"/>
        </w:rPr>
      </w:pPr>
      <w:r>
        <w:rPr>
          <w:lang w:val="en-US"/>
        </w:rPr>
        <w:t>NOTE 5:</w:t>
      </w:r>
      <w:r>
        <w:rPr>
          <w:lang w:val="en-US"/>
        </w:rPr>
        <w:tab/>
        <w:t>This definition was taken from TS 28.318 [232].</w:t>
      </w:r>
    </w:p>
    <w:p w14:paraId="0C9FB8DB" w14:textId="77777777" w:rsidR="00CE40C7" w:rsidRDefault="00000000">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 xml:space="preserve">data </w:t>
      </w:r>
      <w:ins w:id="6" w:author="Xueqian Bai r1" w:date="2025-08-06T19:14:00Z">
        <w:r>
          <w:rPr>
            <w:rStyle w:val="NOChar"/>
            <w:lang w:val="en-US" w:eastAsia="en-GB"/>
          </w:rPr>
          <w:t>and network data</w:t>
        </w:r>
      </w:ins>
      <w:r>
        <w:rPr>
          <w:rStyle w:val="NOChar"/>
          <w:lang w:val="en-US" w:eastAsia="en-GB"/>
        </w:rPr>
        <w:t xml:space="preserve"> </w:t>
      </w:r>
      <w:ins w:id="7" w:author="Xueqian Bai r1" w:date="2025-08-06T19:12:00Z">
        <w:r>
          <w:rPr>
            <w:rStyle w:val="NOChar"/>
            <w:rFonts w:hint="eastAsia"/>
            <w:lang w:val="en-US" w:eastAsia="zh-CN"/>
          </w:rPr>
          <w:t xml:space="preserve">which are </w:t>
        </w:r>
      </w:ins>
      <w:del w:id="8" w:author="Xueqian Bai r1" w:date="2025-08-06T19:14:00Z">
        <w:r>
          <w:rPr>
            <w:rStyle w:val="NOChar"/>
            <w:lang w:val="en-US" w:eastAsia="en-GB"/>
          </w:rPr>
          <w:delText xml:space="preserve"> </w:delText>
        </w:r>
      </w:del>
      <w:r>
        <w:rPr>
          <w:lang w:val="en-US" w:eastAsia="zh-CN"/>
        </w:rPr>
        <w:t xml:space="preserve">stored </w:t>
      </w:r>
      <w:ins w:id="9" w:author="Xueqian Bai r1" w:date="2025-08-06T19:14:00Z">
        <w:r>
          <w:rPr>
            <w:rFonts w:hint="eastAsia"/>
            <w:lang w:val="en-US" w:eastAsia="zh-CN"/>
          </w:rPr>
          <w:t xml:space="preserve">or collected </w:t>
        </w:r>
      </w:ins>
      <w:r>
        <w:rPr>
          <w:lang w:val="en-US" w:eastAsia="zh-CN"/>
        </w:rPr>
        <w:t>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Pr>
          <w:lang w:val="en-US" w:eastAsia="zh-CN"/>
        </w:rPr>
        <w:t>utilizing AI capability</w:t>
      </w:r>
      <w:r>
        <w:rPr>
          <w:rFonts w:hint="eastAsia"/>
          <w:lang w:val="en-US" w:eastAsia="zh-CN"/>
        </w:rPr>
        <w:t>. One subscriber can have one or more Intelligent Communication Assistants.</w:t>
      </w:r>
    </w:p>
    <w:p w14:paraId="668356AA" w14:textId="77777777" w:rsidR="00CE40C7" w:rsidRDefault="00000000">
      <w:pPr>
        <w:rPr>
          <w:lang w:eastAsia="zh-CN"/>
        </w:rPr>
      </w:pPr>
      <w:r>
        <w:rPr>
          <w:b/>
          <w:lang w:eastAsia="zh-CN"/>
        </w:rPr>
        <w:t>intent:</w:t>
      </w:r>
      <w:r>
        <w:rPr>
          <w:lang w:eastAsia="zh-CN"/>
        </w:rPr>
        <w:t xml:space="preserve"> Expectations including requirements, goals and constraints without specifying how to achieve them</w:t>
      </w:r>
      <w:r>
        <w:rPr>
          <w:lang w:val="en-US" w:eastAsia="zh-CN"/>
        </w:rPr>
        <w:t>. [147]</w:t>
      </w:r>
    </w:p>
    <w:p w14:paraId="57A09EEF" w14:textId="77777777" w:rsidR="00CE40C7" w:rsidRDefault="00000000">
      <w:pPr>
        <w:pStyle w:val="NO"/>
        <w:rPr>
          <w:rFonts w:eastAsia="等线"/>
        </w:rPr>
      </w:pPr>
      <w:r>
        <w:rPr>
          <w:rFonts w:eastAsia="等线"/>
        </w:rPr>
        <w:t>NOTE 6: Intent can be used for 6G services as well as OAM.</w:t>
      </w:r>
    </w:p>
    <w:p w14:paraId="47FE153C" w14:textId="77777777" w:rsidR="00CE40C7" w:rsidRDefault="00000000">
      <w:pPr>
        <w:pStyle w:val="EditorsNote"/>
        <w:rPr>
          <w:lang w:val="en-US" w:eastAsia="zh-CN"/>
        </w:rPr>
      </w:pPr>
      <w:r>
        <w:rPr>
          <w:lang w:val="en-US" w:eastAsia="zh-CN"/>
        </w:rPr>
        <w:t>Editor’s note: NOTE 6 is FFS.</w:t>
      </w:r>
    </w:p>
    <w:p w14:paraId="7981738A" w14:textId="77777777" w:rsidR="00CE40C7" w:rsidRDefault="00000000">
      <w:pPr>
        <w:pStyle w:val="EditorsNote"/>
        <w:rPr>
          <w:lang w:val="en-US" w:eastAsia="zh-CN"/>
        </w:rPr>
      </w:pPr>
      <w:r>
        <w:rPr>
          <w:lang w:val="en-US" w:eastAsia="zh-CN"/>
        </w:rPr>
        <w:t>Editor’s note: this definition is FFS for further enhancement along the study goes on. If more detail regarding Intent is necessary to support the use cases in this TR it may be introduced in an Annex.</w:t>
      </w:r>
    </w:p>
    <w:p w14:paraId="763A5FAE" w14:textId="77777777" w:rsidR="00CE40C7" w:rsidRDefault="00000000">
      <w:pPr>
        <w:rPr>
          <w:b/>
          <w:bCs/>
          <w:lang w:val="en-US" w:eastAsia="zh-CN"/>
        </w:rPr>
      </w:pPr>
      <w:r>
        <w:rPr>
          <w:b/>
          <w:bCs/>
          <w:lang w:val="en-US" w:eastAsia="zh-CN"/>
        </w:rPr>
        <w:t xml:space="preserve">Maximum slice energy credit limit: </w:t>
      </w:r>
      <w:r>
        <w:rPr>
          <w:lang w:val="en-US" w:eastAsia="zh-CN"/>
        </w:rPr>
        <w:t>a policy establishing an upper bound on the aggregate quantity of energy consumption by the 6G system to provide services for a specific slice, e.g. in kilowatt hours.</w:t>
      </w:r>
    </w:p>
    <w:p w14:paraId="38757B71" w14:textId="77777777" w:rsidR="00CE40C7" w:rsidRDefault="00000000">
      <w:pPr>
        <w:rPr>
          <w:lang w:val="en-US" w:eastAsia="zh-CN"/>
        </w:rPr>
      </w:pPr>
      <w:r>
        <w:rPr>
          <w:b/>
          <w:bCs/>
          <w:lang w:val="en-US" w:eastAsia="zh-CN"/>
        </w:rPr>
        <w:t>Network Digital Twin</w:t>
      </w:r>
      <w:r>
        <w:rPr>
          <w:lang w:val="en-US" w:eastAsia="zh-CN"/>
        </w:rPr>
        <w:t>: virtual replica of (part of) a mobile network to emulate (or simulate) the behaviour of the actual network.</w:t>
      </w:r>
    </w:p>
    <w:p w14:paraId="0E0D60D1" w14:textId="77777777" w:rsidR="00CE40C7" w:rsidRDefault="00000000">
      <w:pPr>
        <w:pStyle w:val="EditorsNote"/>
        <w:rPr>
          <w:lang w:val="en-US" w:eastAsia="zh-CN"/>
        </w:rPr>
      </w:pPr>
      <w:r>
        <w:rPr>
          <w:lang w:val="en-US" w:eastAsia="zh-CN"/>
        </w:rPr>
        <w:t>Editor’s Note: it is FFS to update this definition.</w:t>
      </w:r>
    </w:p>
    <w:p w14:paraId="3247DF55" w14:textId="77777777" w:rsidR="00CE40C7" w:rsidRDefault="00000000">
      <w:r>
        <w:rPr>
          <w:b/>
          <w:bCs/>
        </w:rPr>
        <w:t>Network Federation</w:t>
      </w:r>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A4F9C92" w14:textId="77777777" w:rsidR="00CE40C7" w:rsidRDefault="00000000">
      <w:pPr>
        <w:pStyle w:val="NO"/>
        <w:rPr>
          <w:rFonts w:eastAsia="等线"/>
        </w:rPr>
      </w:pPr>
      <w:r>
        <w:rPr>
          <w:rFonts w:eastAsia="等线"/>
        </w:rPr>
        <w:t xml:space="preserve">NOTE 7: </w:t>
      </w:r>
      <w:r>
        <w:rPr>
          <w:rFonts w:eastAsia="等线"/>
        </w:rPr>
        <w:tab/>
        <w:t>Network federation is currently defined in TS 28.538 [257], TS 23.558 [52] and allows MNOs to share edge computing resources.</w:t>
      </w:r>
    </w:p>
    <w:p w14:paraId="2B36349A" w14:textId="77777777" w:rsidR="00CE40C7" w:rsidRDefault="00000000">
      <w:pPr>
        <w:rPr>
          <w:rFonts w:eastAsiaTheme="minorEastAsia"/>
          <w:lang w:eastAsia="zh-CN"/>
        </w:rPr>
      </w:pPr>
      <w:r>
        <w:rPr>
          <w:b/>
          <w:bCs/>
        </w:rPr>
        <w:t>non-3GPP sensing station</w:t>
      </w:r>
      <w:r>
        <w:t>: a device capable of emitting and/or receiving radio signals that can result in acquisition of sensing data.</w:t>
      </w:r>
    </w:p>
    <w:p w14:paraId="598CCE30" w14:textId="77777777" w:rsidR="00CE40C7" w:rsidRDefault="00000000">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9CEE3E7" w14:textId="77777777" w:rsidR="00CE40C7" w:rsidRDefault="00000000">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109CDF0"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Second Change  * * * *</w:t>
      </w:r>
    </w:p>
    <w:p w14:paraId="502E52CB" w14:textId="77777777" w:rsidR="00CE40C7" w:rsidRDefault="00000000">
      <w:pPr>
        <w:pStyle w:val="2"/>
        <w:rPr>
          <w:lang w:eastAsia="zh-CN"/>
        </w:rPr>
      </w:pPr>
      <w:r>
        <w:rPr>
          <w:rFonts w:hint="eastAsia"/>
          <w:lang w:eastAsia="zh-CN"/>
        </w:rPr>
        <w:t>6.10</w:t>
      </w:r>
      <w:r>
        <w:rPr>
          <w:lang w:eastAsia="zh-CN"/>
        </w:rPr>
        <w:tab/>
      </w:r>
      <w:r>
        <w:rPr>
          <w:rFonts w:hint="eastAsia"/>
          <w:lang w:eastAsia="zh-CN"/>
        </w:rPr>
        <w:t>Use case on built-in Intelligent Communication Assistant</w:t>
      </w:r>
      <w:bookmarkEnd w:id="4"/>
    </w:p>
    <w:p w14:paraId="1C2B1116" w14:textId="77777777" w:rsidR="00CE40C7" w:rsidRDefault="00000000">
      <w:pPr>
        <w:pStyle w:val="3"/>
      </w:pPr>
      <w:bookmarkStart w:id="10" w:name="_Toc201585999"/>
      <w:r>
        <w:rPr>
          <w:rFonts w:hint="eastAsia"/>
        </w:rPr>
        <w:t>6.10</w:t>
      </w:r>
      <w:r>
        <w:t>.1</w:t>
      </w:r>
      <w:r>
        <w:tab/>
        <w:t>Description</w:t>
      </w:r>
      <w:bookmarkEnd w:id="10"/>
    </w:p>
    <w:p w14:paraId="3B3B3C94" w14:textId="77777777" w:rsidR="00CE40C7" w:rsidRDefault="00000000">
      <w:pPr>
        <w:rPr>
          <w:lang w:val="en-US" w:eastAsia="zh-CN"/>
        </w:rPr>
      </w:pPr>
      <w:r>
        <w:rPr>
          <w:lang w:val="en-US" w:eastAsia="zh-CN"/>
        </w:rPr>
        <w:t xml:space="preserve">Empowered by the rapid development of the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real-time communication services would be a great help. Below we explain some of the advantages foreseen from different perspectives: </w:t>
      </w:r>
    </w:p>
    <w:p w14:paraId="6A8FCD75" w14:textId="77777777" w:rsidR="00CE40C7" w:rsidRDefault="00000000">
      <w:pPr>
        <w:pStyle w:val="B1"/>
        <w:numPr>
          <w:ilvl w:val="0"/>
          <w:numId w:val="1"/>
        </w:numPr>
        <w:rPr>
          <w:shd w:val="clear" w:color="auto" w:fill="FFFFFF"/>
          <w:lang w:val="en-US" w:eastAsia="zh-CN"/>
        </w:rPr>
      </w:pPr>
      <w:r>
        <w:rPr>
          <w:rFonts w:hint="eastAsia"/>
          <w:shd w:val="clear" w:color="auto" w:fill="FFFFFF"/>
          <w:lang w:val="en-US" w:eastAsia="zh-CN"/>
        </w:rPr>
        <w:t>T</w:t>
      </w:r>
      <w:r>
        <w:rPr>
          <w:shd w:val="clear" w:color="auto" w:fill="FFFFFF"/>
          <w:lang w:val="en-US"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29C9FD96" w14:textId="77777777" w:rsidR="00CE40C7" w:rsidRDefault="00000000">
      <w:pPr>
        <w:pStyle w:val="B1"/>
        <w:numPr>
          <w:ilvl w:val="0"/>
          <w:numId w:val="1"/>
        </w:numPr>
        <w:rPr>
          <w:shd w:val="clear" w:color="auto" w:fill="FFFFFF"/>
          <w:lang w:val="en-US" w:eastAsia="zh-CN"/>
        </w:rPr>
      </w:pPr>
      <w:r>
        <w:rPr>
          <w:rFonts w:hint="eastAsia"/>
          <w:shd w:val="clear" w:color="auto" w:fill="FFFFFF"/>
          <w:lang w:val="en-US" w:eastAsia="zh-CN"/>
        </w:rPr>
        <w:t>T</w:t>
      </w:r>
      <w:r>
        <w:rPr>
          <w:shd w:val="clear" w:color="auto" w:fill="FFFFFF"/>
          <w:lang w:val="en-US" w:eastAsia="zh-CN"/>
        </w:rPr>
        <w:t xml:space="preserve">he operators have a very solid identification and authentication &amp; authorization system, </w:t>
      </w:r>
      <w:r>
        <w:rPr>
          <w:rFonts w:hint="eastAsia"/>
          <w:shd w:val="clear" w:color="auto" w:fill="FFFFFF"/>
          <w:lang w:val="en-US" w:eastAsia="zh-CN"/>
        </w:rPr>
        <w:t>as defined in TS 22.173</w:t>
      </w:r>
      <w:r>
        <w:rPr>
          <w:shd w:val="clear" w:color="auto" w:fill="FFFFFF"/>
          <w:lang w:val="en-US" w:eastAsia="zh-CN"/>
        </w:rPr>
        <w:t xml:space="preserve"> [59]</w:t>
      </w:r>
      <w:r>
        <w:rPr>
          <w:rFonts w:hint="eastAsia"/>
          <w:shd w:val="clear" w:color="auto" w:fill="FFFFFF"/>
          <w:lang w:val="en-US" w:eastAsia="zh-CN"/>
        </w:rPr>
        <w:t>, operator</w:t>
      </w:r>
      <w:r>
        <w:rPr>
          <w:shd w:val="clear" w:color="auto" w:fill="FFFFFF"/>
          <w:lang w:val="en-US" w:eastAsia="zh-CN"/>
        </w:rPr>
        <w:t>’</w:t>
      </w:r>
      <w:r>
        <w:rPr>
          <w:rFonts w:hint="eastAsia"/>
          <w:shd w:val="clear" w:color="auto" w:fill="FFFFFF"/>
          <w:lang w:val="en-US" w:eastAsia="zh-CN"/>
        </w:rPr>
        <w:t xml:space="preserve">s IMS system can </w:t>
      </w:r>
      <w:r>
        <w:t>inform and protect terminating users from fraud attempts</w:t>
      </w:r>
      <w:r>
        <w:rPr>
          <w:rFonts w:hint="eastAsia"/>
          <w:lang w:val="en-US" w:eastAsia="zh-CN"/>
        </w:rPr>
        <w:t xml:space="preserve">. Therefore, </w:t>
      </w:r>
      <w:r>
        <w:rPr>
          <w:shd w:val="clear" w:color="auto" w:fill="FFFFFF"/>
          <w:lang w:val="en-US" w:eastAsia="zh-CN"/>
        </w:rPr>
        <w:t xml:space="preserve">the operators are able to secure the management and utilization of the customized AI service, such as </w:t>
      </w:r>
      <w:r>
        <w:rPr>
          <w:rFonts w:hint="eastAsia"/>
          <w:shd w:val="clear" w:color="auto" w:fill="FFFFFF"/>
          <w:lang w:val="en-US" w:eastAsia="zh-CN"/>
        </w:rPr>
        <w:t>intelligent communication assistant</w:t>
      </w:r>
      <w:r>
        <w:rPr>
          <w:shd w:val="clear" w:color="auto" w:fill="FFFFFF"/>
          <w:lang w:val="en-US" w:eastAsia="zh-CN"/>
        </w:rPr>
        <w:t xml:space="preserve">. The operators are able to link the users and their </w:t>
      </w:r>
      <w:r>
        <w:rPr>
          <w:rFonts w:hint="eastAsia"/>
          <w:shd w:val="clear" w:color="auto" w:fill="FFFFFF"/>
          <w:lang w:val="en-US" w:eastAsia="zh-CN"/>
        </w:rPr>
        <w:t>intelligent communication assistant</w:t>
      </w:r>
      <w:r>
        <w:rPr>
          <w:shd w:val="clear" w:color="auto" w:fill="FFFFFF"/>
          <w:lang w:val="en-US" w:eastAsia="zh-CN"/>
        </w:rPr>
        <w:t xml:space="preserve"> across the world. This gives the operators a unique position to provide a personalized, secure and trustworthy service for the client.</w:t>
      </w:r>
    </w:p>
    <w:p w14:paraId="4512358A" w14:textId="77777777" w:rsidR="00CE40C7" w:rsidRDefault="00000000">
      <w:pPr>
        <w:pStyle w:val="B1"/>
        <w:numPr>
          <w:ilvl w:val="0"/>
          <w:numId w:val="1"/>
        </w:numPr>
        <w:rPr>
          <w:shd w:val="clear" w:color="auto" w:fill="FFFFFF"/>
          <w:lang w:val="en-US" w:eastAsia="zh-CN"/>
        </w:rPr>
      </w:pPr>
      <w:r>
        <w:rPr>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val="en-US" w:eastAsia="zh-CN"/>
        </w:rPr>
        <w:t>with</w:t>
      </w:r>
      <w:r>
        <w:rPr>
          <w:shd w:val="clear" w:color="auto" w:fill="FFFFFF"/>
          <w:lang w:val="en-US" w:eastAsia="zh-CN"/>
        </w:rPr>
        <w:t xml:space="preserve"> privacy aware solution </w:t>
      </w:r>
      <w:r>
        <w:rPr>
          <w:rFonts w:hint="eastAsia"/>
          <w:shd w:val="clear" w:color="auto" w:fill="FFFFFF"/>
          <w:lang w:val="en-US" w:eastAsia="zh-CN"/>
        </w:rPr>
        <w:t>such as intelligent communication assistant and it</w:t>
      </w:r>
      <w:r>
        <w:rPr>
          <w:shd w:val="clear" w:color="auto" w:fill="FFFFFF"/>
          <w:lang w:val="en-US" w:eastAsia="zh-CN"/>
        </w:rPr>
        <w:t xml:space="preserve"> can be easily adapted to fulfill the various regulation frameworks in different parts of the world. </w:t>
      </w:r>
    </w:p>
    <w:p w14:paraId="669CC500" w14:textId="77777777" w:rsidR="00CE40C7" w:rsidRDefault="00000000">
      <w:pPr>
        <w:pStyle w:val="B1"/>
        <w:numPr>
          <w:ilvl w:val="0"/>
          <w:numId w:val="1"/>
        </w:numPr>
        <w:rPr>
          <w:lang w:eastAsia="zh-CN"/>
        </w:rPr>
      </w:pPr>
      <w:r>
        <w:rPr>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val="en-US" w:eastAsia="zh-CN"/>
        </w:rPr>
        <w:t xml:space="preserve"> [</w:t>
      </w:r>
      <w:r>
        <w:rPr>
          <w:shd w:val="clear" w:color="auto" w:fill="FFFFFF"/>
          <w:lang w:val="en-US" w:eastAsia="zh-CN"/>
        </w:rPr>
        <w:t>83</w:t>
      </w:r>
      <w:r>
        <w:rPr>
          <w:rFonts w:hint="eastAsia"/>
          <w:shd w:val="clear" w:color="auto" w:fill="FFFFFF"/>
          <w:lang w:val="en-US" w:eastAsia="zh-CN"/>
        </w:rPr>
        <w:t>]</w:t>
      </w:r>
      <w:r>
        <w:rPr>
          <w:shd w:val="clear" w:color="auto" w:fill="FFFFFF"/>
          <w:lang w:val="en-US" w:eastAsia="zh-CN"/>
        </w:rPr>
        <w:t>.</w:t>
      </w:r>
      <w:r>
        <w:rPr>
          <w:shd w:val="clear" w:color="auto" w:fill="FFFFFF"/>
          <w:vertAlign w:val="superscript"/>
          <w:lang w:val="en-US" w:eastAsia="zh-CN"/>
        </w:rPr>
        <w:t xml:space="preserve">  </w:t>
      </w:r>
      <w:r>
        <w:rPr>
          <w:shd w:val="clear" w:color="auto" w:fill="FFFFFF"/>
          <w:lang w:val="en-US"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hint="eastAsia"/>
          <w:shd w:val="clear" w:color="auto" w:fill="FFFFFF"/>
          <w:lang w:val="en-US" w:eastAsia="zh-CN"/>
        </w:rPr>
        <w:t xml:space="preserve"> [</w:t>
      </w:r>
      <w:r>
        <w:rPr>
          <w:shd w:val="clear" w:color="auto" w:fill="FFFFFF"/>
          <w:lang w:val="en-US" w:eastAsia="zh-CN"/>
        </w:rPr>
        <w:t>84</w:t>
      </w:r>
      <w:r>
        <w:rPr>
          <w:rFonts w:hint="eastAsia"/>
          <w:shd w:val="clear" w:color="auto" w:fill="FFFFFF"/>
          <w:lang w:val="en-US" w:eastAsia="zh-CN"/>
        </w:rPr>
        <w:t>]</w:t>
      </w:r>
      <w:r>
        <w:rPr>
          <w:shd w:val="clear" w:color="auto" w:fill="FFFFFF"/>
          <w:lang w:val="en-US" w:eastAsia="zh-CN"/>
        </w:rPr>
        <w:t>. Those services are gradually deployed by more operators</w:t>
      </w:r>
      <w:r>
        <w:rPr>
          <w:rFonts w:hint="eastAsia"/>
          <w:shd w:val="clear" w:color="auto" w:fill="FFFFFF"/>
          <w:lang w:val="en-US" w:eastAsia="zh-CN"/>
        </w:rPr>
        <w:t xml:space="preserve"> [</w:t>
      </w:r>
      <w:r>
        <w:rPr>
          <w:shd w:val="clear" w:color="auto" w:fill="FFFFFF"/>
          <w:lang w:val="en-US" w:eastAsia="zh-CN"/>
        </w:rPr>
        <w:t>85</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w:t>
      </w:r>
      <w:r>
        <w:rPr>
          <w:shd w:val="clear" w:color="auto" w:fill="FFFFFF"/>
          <w:lang w:val="en-US" w:eastAsia="zh-CN"/>
        </w:rPr>
        <w:t>86</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 xml:space="preserve">Currently, AI related services are realized through external AI capabilities, and the AI built-in service such as AI </w:t>
      </w:r>
      <w:r>
        <w:rPr>
          <w:shd w:val="clear" w:color="auto" w:fill="FFFFFF"/>
          <w:lang w:val="en-US" w:eastAsia="zh-CN"/>
        </w:rPr>
        <w:t>Assistant</w:t>
      </w:r>
      <w:r>
        <w:rPr>
          <w:rFonts w:hint="eastAsia"/>
          <w:shd w:val="clear" w:color="auto" w:fill="FFFFFF"/>
          <w:lang w:val="en-US" w:eastAsia="zh-CN"/>
        </w:rPr>
        <w:t xml:space="preserve"> has not been fully explored.</w:t>
      </w:r>
    </w:p>
    <w:p w14:paraId="273E70FC" w14:textId="77777777" w:rsidR="00CE40C7" w:rsidRDefault="00000000">
      <w:pPr>
        <w:pStyle w:val="B1"/>
        <w:numPr>
          <w:ilvl w:val="0"/>
          <w:numId w:val="1"/>
        </w:numPr>
        <w:rPr>
          <w:shd w:val="clear" w:color="auto" w:fill="FFFFFF"/>
          <w:lang w:val="en-US"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val="en-US" w:eastAsia="zh-CN"/>
        </w:rPr>
        <w:t xml:space="preserve"> </w:t>
      </w:r>
      <w:r>
        <w:rPr>
          <w:lang w:eastAsia="zh-CN"/>
        </w:rPr>
        <w:t>refers to AI that generates proactive intelligent interactive behaviours and can also perform emotional judgment and feedback intelligently.</w:t>
      </w:r>
      <w:r>
        <w:rPr>
          <w:rFonts w:hint="eastAsia"/>
          <w:lang w:val="en-US"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11" w:name="OLE_LINK8"/>
      <w:r>
        <w:rPr>
          <w:rFonts w:hint="eastAsia"/>
          <w:lang w:val="en-US" w:eastAsia="zh-CN"/>
        </w:rPr>
        <w:t xml:space="preserve"> </w:t>
      </w:r>
      <w:r>
        <w:rPr>
          <w:lang w:eastAsia="zh-CN"/>
        </w:rPr>
        <w:t xml:space="preserve">For example, a virtual personal assistant equipped with </w:t>
      </w:r>
      <w:r>
        <w:rPr>
          <w:rFonts w:hint="eastAsia"/>
          <w:lang w:val="en-US" w:eastAsia="zh-CN"/>
        </w:rPr>
        <w:t>a</w:t>
      </w:r>
      <w:r>
        <w:rPr>
          <w:rFonts w:hint="eastAsia"/>
        </w:rPr>
        <w:t>nthropomorphic artificial intelligence</w:t>
      </w:r>
      <w:r>
        <w:rPr>
          <w:lang w:eastAsia="zh-CN"/>
        </w:rPr>
        <w:t xml:space="preserve"> can observe the user's facial expressions, tone of voice, and body language in real-time to respond in a more human-like and emotionally aware manner.</w:t>
      </w:r>
      <w:bookmarkEnd w:id="11"/>
    </w:p>
    <w:p w14:paraId="2181412D" w14:textId="77777777" w:rsidR="00CE40C7" w:rsidRDefault="00000000">
      <w:pPr>
        <w:rPr>
          <w:lang w:val="en-US" w:eastAsia="zh-CN"/>
        </w:rPr>
      </w:pPr>
      <w:r>
        <w:rPr>
          <w:lang w:val="en-US" w:eastAsia="zh-CN"/>
        </w:rPr>
        <w:t xml:space="preserve">Overall, intelligent communication assistant provided by the operators natively is a customized service. It can interact with end users through voice, text, gesture or other modalities to provide enhanced experience. The assistant can be customized for each particular user by accessing user data </w:t>
      </w:r>
      <w:ins w:id="12" w:author="Xueqian Bai r1" w:date="2025-08-14T16:46:00Z">
        <w:r>
          <w:rPr>
            <w:lang w:val="en-US" w:eastAsia="zh-CN"/>
          </w:rPr>
          <w:t xml:space="preserve"> </w:t>
        </w:r>
        <w:r>
          <w:rPr>
            <w:rFonts w:hint="eastAsia"/>
            <w:lang w:val="en-US" w:eastAsia="zh-CN"/>
          </w:rPr>
          <w:t xml:space="preserve">or network data which are </w:t>
        </w:r>
      </w:ins>
      <w:r>
        <w:rPr>
          <w:lang w:val="en-US" w:eastAsia="zh-CN"/>
        </w:rPr>
        <w:t xml:space="preserve">stored </w:t>
      </w:r>
      <w:ins w:id="13" w:author="Xueqian Bai r1" w:date="2025-08-14T16:46:00Z">
        <w:r>
          <w:rPr>
            <w:rFonts w:hint="eastAsia"/>
            <w:lang w:val="en-US" w:eastAsia="zh-CN"/>
          </w:rPr>
          <w:t xml:space="preserve">or collected </w:t>
        </w:r>
      </w:ins>
      <w:r>
        <w:rPr>
          <w:lang w:val="en-US" w:eastAsia="zh-CN"/>
        </w:rPr>
        <w:t xml:space="preserve">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ins w:id="14" w:author="Xueqian Bai r1" w:date="2025-08-14T16:46:00Z">
        <w:r>
          <w:rPr>
            <w:rFonts w:hint="eastAsia"/>
            <w:lang w:val="en-US" w:eastAsia="zh-CN"/>
          </w:rPr>
          <w:t xml:space="preserve">While the customization includes services and/or capabilities (e.g. QoS management capability, traffic handling capability) provided by the operator network or third-party vendors. </w:t>
        </w:r>
      </w:ins>
    </w:p>
    <w:p w14:paraId="76AE15B7" w14:textId="77777777" w:rsidR="00CE40C7" w:rsidRDefault="00000000">
      <w:pPr>
        <w:keepLines/>
        <w:ind w:left="1135" w:hanging="851"/>
        <w:rPr>
          <w:rStyle w:val="NOChar"/>
          <w:shd w:val="clear" w:color="auto" w:fill="FFFFFF"/>
          <w:lang w:val="en-US" w:eastAsia="zh-CN"/>
        </w:rPr>
      </w:pPr>
      <w:r>
        <w:rPr>
          <w:rStyle w:val="NOChar"/>
          <w:shd w:val="clear" w:color="auto" w:fill="FFFFFF"/>
          <w:lang w:val="en-US" w:eastAsia="zh-CN"/>
        </w:rPr>
        <w:t>NOTE:</w:t>
      </w:r>
      <w:r>
        <w:rPr>
          <w:rStyle w:val="NOChar"/>
          <w:shd w:val="clear" w:color="auto" w:fill="FFFFFF"/>
          <w:lang w:val="en-US" w:eastAsia="zh-CN"/>
        </w:rPr>
        <w:tab/>
        <w:t xml:space="preserve">The user data could include the user’s customization requirement on </w:t>
      </w:r>
      <w:r>
        <w:rPr>
          <w:rStyle w:val="NOChar"/>
          <w:lang w:val="en-US" w:eastAsia="zh-CN"/>
        </w:rPr>
        <w:t>intelligent communication assistant</w:t>
      </w:r>
      <w:r>
        <w:rPr>
          <w:rStyle w:val="NOChar"/>
          <w:shd w:val="clear" w:color="auto" w:fill="FFFFFF"/>
          <w:lang w:val="en-US" w:eastAsia="zh-CN"/>
        </w:rPr>
        <w:t xml:space="preserve">, user’s usage history of </w:t>
      </w:r>
      <w:r>
        <w:rPr>
          <w:rStyle w:val="NOChar"/>
          <w:lang w:val="en-US" w:eastAsia="zh-CN"/>
        </w:rPr>
        <w:t>intelligent communication assistant</w:t>
      </w:r>
      <w:r>
        <w:rPr>
          <w:rStyle w:val="NOChar"/>
          <w:shd w:val="clear" w:color="auto" w:fill="FFFFFF"/>
          <w:lang w:val="en-US" w:eastAsia="zh-CN"/>
        </w:rPr>
        <w:t>, user’s address, user’s voiceprint etc. The format of user data is understood by intelligent communication assistant and is out of scope of 3GPP.</w:t>
      </w:r>
    </w:p>
    <w:p w14:paraId="0F83FA6E" w14:textId="77777777" w:rsidR="00CE40C7" w:rsidRDefault="00000000">
      <w:pPr>
        <w:pStyle w:val="3"/>
      </w:pPr>
      <w:bookmarkStart w:id="15" w:name="_Toc201586000"/>
      <w:r>
        <w:rPr>
          <w:rFonts w:hint="eastAsia"/>
        </w:rPr>
        <w:lastRenderedPageBreak/>
        <w:t>6.10</w:t>
      </w:r>
      <w:r>
        <w:t>.2</w:t>
      </w:r>
      <w:r>
        <w:tab/>
        <w:t>Pre-conditions</w:t>
      </w:r>
      <w:bookmarkEnd w:id="15"/>
    </w:p>
    <w:p w14:paraId="552B05A2" w14:textId="77777777" w:rsidR="00CE40C7" w:rsidRDefault="00000000">
      <w:pPr>
        <w:rPr>
          <w:lang w:val="en-US" w:eastAsia="zh-CN"/>
        </w:rPr>
      </w:pPr>
      <w:r>
        <w:rPr>
          <w:lang w:val="en-US" w:eastAsia="zh-CN"/>
        </w:rPr>
        <w:t>Ava subscribes to Operator EMo’s intelligent communication assistant service. When Ava subscribes to this service, Operator EMo asks her to provide some basic information:</w:t>
      </w:r>
    </w:p>
    <w:p w14:paraId="6E83F01D" w14:textId="77777777" w:rsidR="00CE40C7" w:rsidRDefault="00000000">
      <w:pPr>
        <w:pStyle w:val="B1"/>
        <w:rPr>
          <w:lang w:val="en-US" w:eastAsia="zh-CN"/>
        </w:rPr>
      </w:pPr>
      <w:r>
        <w:rPr>
          <w:lang w:val="en-US" w:eastAsia="zh-CN"/>
        </w:rPr>
        <w:t xml:space="preserve">- how she wants to use this service, such as voice recording for the work-related calls, daily life assistant (seat reservation, car rental, travel planning, and etc.), remote monitoring of the home devices and so on. </w:t>
      </w:r>
    </w:p>
    <w:p w14:paraId="569F87B0" w14:textId="77777777" w:rsidR="00CE40C7" w:rsidRDefault="00000000">
      <w:pPr>
        <w:pStyle w:val="B1"/>
        <w:rPr>
          <w:lang w:val="en-US" w:eastAsia="zh-CN"/>
        </w:rPr>
      </w:pPr>
      <w:r>
        <w:rPr>
          <w:lang w:val="en-US" w:eastAsia="zh-CN"/>
        </w:rPr>
        <w:t>- the basic personal info to be used for customizing the intelligent communication assistant.</w:t>
      </w:r>
    </w:p>
    <w:p w14:paraId="41254E38" w14:textId="77777777" w:rsidR="00CE40C7" w:rsidRDefault="00000000">
      <w:pPr>
        <w:pStyle w:val="B1"/>
        <w:rPr>
          <w:lang w:val="en-US" w:eastAsia="zh-CN"/>
        </w:rPr>
      </w:pPr>
      <w:r>
        <w:rPr>
          <w:lang w:val="en-US" w:eastAsia="zh-CN"/>
        </w:rPr>
        <w:t xml:space="preserve">- her permission for the personal data collection, which may also be asked during the use of the service. </w:t>
      </w:r>
    </w:p>
    <w:p w14:paraId="4F3687AB" w14:textId="77777777" w:rsidR="00CE40C7" w:rsidRDefault="00000000">
      <w:pPr>
        <w:rPr>
          <w:lang w:val="en-US" w:eastAsia="zh-CN"/>
        </w:rPr>
      </w:pPr>
      <w:r>
        <w:rPr>
          <w:lang w:val="en-US" w:eastAsia="zh-CN"/>
        </w:rPr>
        <w:t>Ava chooses to use the intelligent communication assistant as a daily life assistant. She only gives limited permission to collect her personal data.</w:t>
      </w:r>
    </w:p>
    <w:p w14:paraId="79FF9657" w14:textId="77777777" w:rsidR="00CE40C7" w:rsidRDefault="00000000">
      <w:pPr>
        <w:rPr>
          <w:ins w:id="16" w:author="Xueqian Bai r1" w:date="2025-08-05T16:32:00Z"/>
          <w:shd w:val="clear" w:color="auto" w:fill="FFFFFF"/>
          <w:lang w:val="en-US" w:eastAsia="zh-CN"/>
        </w:rPr>
      </w:pPr>
      <w:r>
        <w:rPr>
          <w:lang w:val="en-US" w:eastAsia="zh-CN"/>
        </w:rPr>
        <w:t>Mark, Ava’s boyfriend, subscribes to the intelligent communication assistant service provided by Operator AMo’ and gives more permissions for the operator to collect his personal data.</w:t>
      </w:r>
      <w:r>
        <w:rPr>
          <w:rFonts w:hint="eastAsia"/>
          <w:shd w:val="clear" w:color="auto" w:fill="FFFFFF"/>
          <w:lang w:val="en-US" w:eastAsia="zh-CN"/>
        </w:rPr>
        <w:t xml:space="preserve"> T</w:t>
      </w:r>
      <w:r>
        <w:rPr>
          <w:shd w:val="clear" w:color="auto" w:fill="FFFFFF"/>
          <w:lang w:val="en-US" w:eastAsia="zh-CN"/>
        </w:rPr>
        <w:t xml:space="preserve">he </w:t>
      </w:r>
      <w:r>
        <w:rPr>
          <w:rFonts w:hint="eastAsia"/>
          <w:shd w:val="clear" w:color="auto" w:fill="FFFFFF"/>
          <w:lang w:val="en-US" w:eastAsia="zh-CN"/>
        </w:rPr>
        <w:t>intelligent communication assistant could p</w:t>
      </w:r>
      <w:r>
        <w:rPr>
          <w:shd w:val="clear" w:color="auto" w:fill="FFFFFF"/>
          <w:lang w:val="en-US" w:eastAsia="zh-CN"/>
        </w:rPr>
        <w:t>rovid</w:t>
      </w:r>
      <w:r>
        <w:rPr>
          <w:rFonts w:hint="eastAsia"/>
          <w:shd w:val="clear" w:color="auto" w:fill="FFFFFF"/>
          <w:lang w:val="en-US" w:eastAsia="zh-CN"/>
        </w:rPr>
        <w:t>e</w:t>
      </w:r>
      <w:r>
        <w:rPr>
          <w:shd w:val="clear" w:color="auto" w:fill="FFFFFF"/>
          <w:lang w:val="en-US" w:eastAsia="zh-CN"/>
        </w:rPr>
        <w:t xml:space="preserve"> different level</w:t>
      </w:r>
      <w:r>
        <w:rPr>
          <w:rFonts w:hint="eastAsia"/>
          <w:shd w:val="clear" w:color="auto" w:fill="FFFFFF"/>
          <w:lang w:val="en-US" w:eastAsia="zh-CN"/>
        </w:rPr>
        <w:t xml:space="preserve"> services</w:t>
      </w:r>
      <w:r>
        <w:rPr>
          <w:shd w:val="clear" w:color="auto" w:fill="FFFFFF"/>
          <w:lang w:val="en-US" w:eastAsia="zh-CN"/>
        </w:rPr>
        <w:t xml:space="preserve"> based on the requirements and authorization of the customers. The </w:t>
      </w:r>
      <w:r>
        <w:rPr>
          <w:rFonts w:hint="eastAsia"/>
          <w:shd w:val="clear" w:color="auto" w:fill="FFFFFF"/>
          <w:lang w:val="en-US" w:eastAsia="zh-CN"/>
        </w:rPr>
        <w:t>intelligent communication assistant</w:t>
      </w:r>
      <w:r>
        <w:rPr>
          <w:shd w:val="clear" w:color="auto" w:fill="FFFFFF"/>
          <w:lang w:val="en-US" w:eastAsia="zh-CN"/>
        </w:rPr>
        <w:t xml:space="preserve"> service will be more and more customized with wider authorization </w:t>
      </w:r>
      <w:r>
        <w:rPr>
          <w:rFonts w:hint="eastAsia"/>
          <w:shd w:val="clear" w:color="auto" w:fill="FFFFFF"/>
          <w:lang w:val="en-US" w:eastAsia="zh-CN"/>
        </w:rPr>
        <w:t>to access user personal data</w:t>
      </w:r>
      <w:r>
        <w:rPr>
          <w:shd w:val="clear" w:color="auto" w:fill="FFFFFF"/>
          <w:lang w:val="en-US" w:eastAsia="zh-CN"/>
        </w:rPr>
        <w:t xml:space="preserve"> and the growing of the usage duration.</w:t>
      </w:r>
    </w:p>
    <w:p w14:paraId="5D378509" w14:textId="48355B39" w:rsidR="00CE40C7" w:rsidRDefault="00000000">
      <w:pPr>
        <w:rPr>
          <w:ins w:id="17" w:author="Xueqian Bai r1" w:date="2025-08-05T16:32:00Z"/>
        </w:rPr>
      </w:pPr>
      <w:ins w:id="18" w:author="Xueqian Bai r1" w:date="2025-08-05T16:32:00Z">
        <w:r>
          <w:rPr>
            <w:rFonts w:eastAsia="等线" w:hint="eastAsia"/>
          </w:rPr>
          <w:t xml:space="preserve">The </w:t>
        </w:r>
        <w:r>
          <w:rPr>
            <w:rFonts w:eastAsia="等线" w:hint="eastAsia"/>
            <w:lang w:val="en-US" w:eastAsia="zh-CN"/>
          </w:rPr>
          <w:t>third-party domain</w:t>
        </w:r>
      </w:ins>
      <w:ins w:id="19" w:author="Xueqian Bai r1" w:date="2025-08-05T16:35:00Z">
        <w:r>
          <w:rPr>
            <w:rFonts w:eastAsia="等线" w:hint="eastAsia"/>
            <w:lang w:val="en-US" w:eastAsia="zh-CN"/>
          </w:rPr>
          <w:t xml:space="preserve"> (e.g. the Internet)</w:t>
        </w:r>
      </w:ins>
      <w:ins w:id="20" w:author="Xueqian Bai r1" w:date="2025-08-05T16:33:00Z">
        <w:r>
          <w:rPr>
            <w:rFonts w:eastAsia="等线" w:hint="eastAsia"/>
            <w:lang w:val="en-US" w:eastAsia="zh-CN"/>
          </w:rPr>
          <w:t xml:space="preserve"> also provides</w:t>
        </w:r>
      </w:ins>
      <w:ins w:id="21" w:author="Xueqian Bai r1" w:date="2025-08-05T16:32:00Z">
        <w:r>
          <w:rPr>
            <w:rFonts w:eastAsia="等线"/>
            <w:lang w:val="en-US" w:eastAsia="zh-CN"/>
          </w:rPr>
          <w:t xml:space="preserve"> </w:t>
        </w:r>
        <w:r>
          <w:rPr>
            <w:rFonts w:eastAsia="等线" w:hint="eastAsia"/>
          </w:rPr>
          <w:t>AI assistant service</w:t>
        </w:r>
      </w:ins>
      <w:ins w:id="22" w:author="Xueqian Bai r1" w:date="2025-08-05T16:33:00Z">
        <w:r>
          <w:rPr>
            <w:rFonts w:eastAsia="等线" w:hint="eastAsia"/>
            <w:lang w:val="en-US" w:eastAsia="zh-CN"/>
          </w:rPr>
          <w:t>s</w:t>
        </w:r>
      </w:ins>
      <w:ins w:id="23" w:author="Xueqian Bai r1" w:date="2025-08-05T16:32:00Z">
        <w:r>
          <w:rPr>
            <w:shd w:val="clear" w:color="auto" w:fill="FFFFFF"/>
          </w:rPr>
          <w:t xml:space="preserve"> (e.g. </w:t>
        </w:r>
      </w:ins>
      <w:ins w:id="24" w:author="Xueqian Bai r1" w:date="2025-08-05T16:34:00Z">
        <w:r>
          <w:rPr>
            <w:rFonts w:hint="eastAsia"/>
            <w:shd w:val="clear" w:color="auto" w:fill="FFFFFF"/>
            <w:lang w:val="en-US" w:eastAsia="zh-CN"/>
          </w:rPr>
          <w:t>hotel AI assistant</w:t>
        </w:r>
      </w:ins>
      <w:ins w:id="25" w:author="Xueqian Bai r1" w:date="2025-08-05T16:32:00Z">
        <w:r>
          <w:rPr>
            <w:shd w:val="clear" w:color="auto" w:fill="FFFFFF"/>
          </w:rPr>
          <w:t>)</w:t>
        </w:r>
        <w:r>
          <w:rPr>
            <w:lang w:eastAsia="zh-CN"/>
          </w:rPr>
          <w:t>,</w:t>
        </w:r>
        <w:r>
          <w:t xml:space="preserve"> </w:t>
        </w:r>
      </w:ins>
      <w:ins w:id="26" w:author="Xueqian Bai r1" w:date="2025-08-05T16:34:00Z">
        <w:r>
          <w:rPr>
            <w:rFonts w:hint="eastAsia"/>
            <w:lang w:val="en-US" w:eastAsia="zh-CN"/>
          </w:rPr>
          <w:t>t</w:t>
        </w:r>
      </w:ins>
      <w:ins w:id="27" w:author="Xueqian Bai r1" w:date="2025-08-05T16:32:00Z">
        <w:r>
          <w:rPr>
            <w:rFonts w:eastAsia="等线" w:hint="eastAsia"/>
          </w:rPr>
          <w:t xml:space="preserve">he </w:t>
        </w:r>
        <w:r>
          <w:rPr>
            <w:rFonts w:eastAsia="等线"/>
          </w:rPr>
          <w:t xml:space="preserve">hotel </w:t>
        </w:r>
        <w:r>
          <w:rPr>
            <w:rFonts w:eastAsia="等线" w:hint="eastAsia"/>
          </w:rPr>
          <w:t xml:space="preserve">AI assistant is used to manage the </w:t>
        </w:r>
        <w:r>
          <w:rPr>
            <w:rFonts w:eastAsia="等线"/>
          </w:rPr>
          <w:t>online booking orders</w:t>
        </w:r>
        <w:r>
          <w:rPr>
            <w:rFonts w:eastAsia="等线" w:hint="eastAsia"/>
          </w:rPr>
          <w:t xml:space="preserve"> and </w:t>
        </w:r>
        <w:r>
          <w:rPr>
            <w:rFonts w:eastAsia="等线"/>
          </w:rPr>
          <w:t>reserve desired rooms for the customers</w:t>
        </w:r>
        <w:r>
          <w:rPr>
            <w:rFonts w:eastAsia="等线" w:hint="eastAsia"/>
          </w:rPr>
          <w:t>.</w:t>
        </w:r>
      </w:ins>
    </w:p>
    <w:p w14:paraId="35F786CF" w14:textId="77777777" w:rsidR="00CE40C7" w:rsidRDefault="00CE40C7">
      <w:pPr>
        <w:rPr>
          <w:shd w:val="clear" w:color="auto" w:fill="FFFFFF"/>
          <w:lang w:val="en-US" w:eastAsia="zh-CN"/>
        </w:rPr>
      </w:pPr>
    </w:p>
    <w:p w14:paraId="73FB732F" w14:textId="77777777" w:rsidR="00CE40C7" w:rsidRDefault="00000000">
      <w:pPr>
        <w:pStyle w:val="3"/>
      </w:pPr>
      <w:bookmarkStart w:id="28" w:name="_Toc201586001"/>
      <w:r>
        <w:rPr>
          <w:rFonts w:hint="eastAsia"/>
        </w:rPr>
        <w:t>6.10</w:t>
      </w:r>
      <w:r>
        <w:t>.3</w:t>
      </w:r>
      <w:r>
        <w:tab/>
        <w:t>Service Flows</w:t>
      </w:r>
      <w:bookmarkEnd w:id="28"/>
    </w:p>
    <w:p w14:paraId="107ED6ED" w14:textId="77777777" w:rsidR="00CE40C7" w:rsidRDefault="00000000">
      <w:pPr>
        <w:ind w:leftChars="200" w:left="400"/>
        <w:contextualSpacing/>
        <w:jc w:val="center"/>
        <w:rPr>
          <w:rFonts w:eastAsia="等线"/>
          <w:lang w:eastAsia="zh-CN"/>
        </w:rPr>
      </w:pPr>
      <w:r>
        <w:rPr>
          <w:noProof/>
        </w:rPr>
        <w:drawing>
          <wp:inline distT="0" distB="0" distL="114300" distR="114300" wp14:anchorId="5AA926D0" wp14:editId="2642E3E3">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0" cstate="screen"/>
                    <a:stretch>
                      <a:fillRect/>
                    </a:stretch>
                  </pic:blipFill>
                  <pic:spPr>
                    <a:xfrm>
                      <a:off x="0" y="0"/>
                      <a:ext cx="5338800" cy="2109600"/>
                    </a:xfrm>
                    <a:prstGeom prst="rect">
                      <a:avLst/>
                    </a:prstGeom>
                    <a:noFill/>
                    <a:ln>
                      <a:noFill/>
                    </a:ln>
                  </pic:spPr>
                </pic:pic>
              </a:graphicData>
            </a:graphic>
          </wp:inline>
        </w:drawing>
      </w:r>
    </w:p>
    <w:p w14:paraId="6D07F785" w14:textId="77777777" w:rsidR="00CE40C7"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65AF96B6" w14:textId="77777777" w:rsidR="00CE40C7"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r>
        <w:rPr>
          <w:lang w:val="en-US" w:eastAsia="zh-CN"/>
        </w:rPr>
        <w:t>Sh</w:t>
      </w:r>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r>
        <w:rPr>
          <w:lang w:eastAsia="zh-CN"/>
        </w:rPr>
        <w:t xml:space="preserve">herefore, </w:t>
      </w:r>
      <w:r>
        <w:rPr>
          <w:lang w:val="en-US" w:eastAsia="zh-CN"/>
        </w:rPr>
        <w:t>they</w:t>
      </w:r>
      <w:r>
        <w:rPr>
          <w:lang w:eastAsia="zh-CN"/>
        </w:rPr>
        <w:t xml:space="preserve"> show up in the call with their digital avatar</w:t>
      </w:r>
    </w:p>
    <w:p w14:paraId="1C35A574" w14:textId="77777777" w:rsidR="00CE40C7" w:rsidRDefault="00000000">
      <w:pPr>
        <w:pStyle w:val="B1"/>
        <w:numPr>
          <w:ilvl w:val="0"/>
          <w:numId w:val="2"/>
        </w:numPr>
        <w:rPr>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shd w:val="clear" w:color="auto" w:fill="FFFFFF"/>
          <w:lang w:val="en-US" w:eastAsia="zh-CN"/>
        </w:rPr>
        <w:t>dialer app, gestures or voices</w:t>
      </w:r>
      <w:r>
        <w:rPr>
          <w:rFonts w:hint="eastAsia"/>
          <w:shd w:val="clear" w:color="auto" w:fill="FFFFFF"/>
          <w:lang w:val="en-US" w:eastAsia="zh-CN"/>
        </w:rPr>
        <w:t xml:space="preserve"> etc.</w:t>
      </w:r>
      <w:r>
        <w:rPr>
          <w:lang w:eastAsia="zh-CN"/>
        </w:rPr>
        <w:t xml:space="preserve"> </w:t>
      </w:r>
      <w:r>
        <w:rPr>
          <w:rFonts w:hint="eastAsia"/>
          <w:shd w:val="clear" w:color="auto" w:fill="FFFFFF"/>
          <w:lang w:val="en-US" w:eastAsia="zh-CN"/>
        </w:rPr>
        <w:t>E</w:t>
      </w:r>
      <w:r>
        <w:rPr>
          <w:shd w:val="clear" w:color="auto" w:fill="FFFFFF"/>
          <w:lang w:val="en-US" w:eastAsia="zh-CN"/>
        </w:rPr>
        <w:t xml:space="preserve">ach </w:t>
      </w:r>
      <w:r>
        <w:rPr>
          <w:lang w:val="en-US" w:eastAsia="zh-CN"/>
        </w:rPr>
        <w:t>intelligent</w:t>
      </w:r>
      <w:r>
        <w:rPr>
          <w:rFonts w:hint="eastAsia"/>
          <w:shd w:val="clear" w:color="auto" w:fill="FFFFFF"/>
          <w:lang w:val="en-US" w:eastAsia="zh-CN"/>
        </w:rPr>
        <w:t xml:space="preserve"> communication assistant</w:t>
      </w:r>
      <w:r>
        <w:rPr>
          <w:shd w:val="clear" w:color="auto" w:fill="FFFFFF"/>
          <w:lang w:val="en-US" w:eastAsia="zh-CN"/>
        </w:rPr>
        <w:t xml:space="preserve"> will have </w:t>
      </w:r>
      <w:r>
        <w:rPr>
          <w:rFonts w:hint="eastAsia"/>
          <w:shd w:val="clear" w:color="auto" w:fill="FFFFFF"/>
          <w:lang w:val="en-US" w:eastAsia="zh-CN"/>
        </w:rPr>
        <w:t xml:space="preserve">a </w:t>
      </w:r>
      <w:r>
        <w:rPr>
          <w:shd w:val="clear" w:color="auto" w:fill="FFFFFF"/>
          <w:lang w:val="en-US" w:eastAsia="zh-CN"/>
        </w:rPr>
        <w:t xml:space="preserve">related identifier which can be used in authorization &amp; authentication &amp; </w:t>
      </w:r>
      <w:r>
        <w:rPr>
          <w:rFonts w:hint="eastAsia"/>
          <w:shd w:val="clear" w:color="auto" w:fill="FFFFFF"/>
          <w:lang w:val="en-US" w:eastAsia="zh-CN"/>
        </w:rPr>
        <w:t>routing</w:t>
      </w:r>
      <w:r>
        <w:rPr>
          <w:shd w:val="clear" w:color="auto" w:fill="FFFFFF"/>
          <w:lang w:val="en-US" w:eastAsia="zh-CN"/>
        </w:rPr>
        <w:t xml:space="preserve"> (find each other)</w:t>
      </w:r>
      <w:r>
        <w:rPr>
          <w:rFonts w:hint="eastAsia"/>
          <w:shd w:val="clear" w:color="auto" w:fill="FFFFFF"/>
          <w:lang w:val="en-US" w:eastAsia="zh-CN"/>
        </w:rPr>
        <w:t xml:space="preserve">, and it </w:t>
      </w:r>
      <w:r>
        <w:rPr>
          <w:shd w:val="clear" w:color="auto" w:fill="FFFFFF"/>
          <w:lang w:val="en-US" w:eastAsia="zh-CN"/>
        </w:rPr>
        <w:t>could understand the user</w:t>
      </w:r>
      <w:r>
        <w:rPr>
          <w:rFonts w:hint="eastAsia"/>
          <w:shd w:val="clear" w:color="auto" w:fill="FFFFFF"/>
          <w:lang w:val="en-US" w:eastAsia="zh-CN"/>
        </w:rPr>
        <w:t>s</w:t>
      </w:r>
      <w:r>
        <w:rPr>
          <w:shd w:val="clear" w:color="auto" w:fill="FFFFFF"/>
          <w:lang w:val="en-US" w:eastAsia="zh-CN"/>
        </w:rPr>
        <w:t>’ intention and execute the instruction</w:t>
      </w:r>
      <w:r>
        <w:rPr>
          <w:rFonts w:hint="eastAsia"/>
          <w:shd w:val="clear" w:color="auto" w:fill="FFFFFF"/>
          <w:lang w:val="en-US" w:eastAsia="zh-CN"/>
        </w:rPr>
        <w:t>.</w:t>
      </w:r>
    </w:p>
    <w:p w14:paraId="511904BE" w14:textId="77777777" w:rsidR="00CE40C7"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47D7D04E" w14:textId="1F9AAAC0" w:rsidR="00CE40C7"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w:t>
      </w:r>
      <w:ins w:id="29" w:author="huawei" w:date="2025-08-05T20:00:00Z">
        <w:r>
          <w:rPr>
            <w:color w:val="000000"/>
            <w:lang w:val="en-US" w:eastAsia="zh-CN"/>
          </w:rPr>
          <w:t xml:space="preserve"> </w:t>
        </w:r>
      </w:ins>
      <w:ins w:id="30" w:author="Xueqian Bai r1" w:date="2025-08-06T19:05:00Z">
        <w:r>
          <w:rPr>
            <w:color w:val="000000"/>
            <w:lang w:val="en-US" w:eastAsia="zh-CN"/>
          </w:rPr>
          <w:t>Mark and Ava’s intelligent communication assistants may collect, store, share, process and use personal data (e.g. personal preferences, identity, etc.) for the intended travel.</w:t>
        </w:r>
        <w:r>
          <w:rPr>
            <w:lang w:val="en-US" w:eastAsia="zh-CN"/>
          </w:rPr>
          <w:t xml:space="preserve"> </w:t>
        </w:r>
      </w:ins>
      <w:r>
        <w:rPr>
          <w:lang w:val="en-US" w:eastAsia="zh-CN"/>
        </w:rPr>
        <w:t xml:space="preserve">It checks the weather of Shanghai </w:t>
      </w:r>
      <w:ins w:id="31" w:author="Xueqian Bai r1" w:date="2025-08-06T19:10:00Z">
        <w:r>
          <w:rPr>
            <w:rFonts w:hint="eastAsia"/>
            <w:lang w:val="en-US" w:eastAsia="zh-CN"/>
          </w:rPr>
          <w:t xml:space="preserve">as well as </w:t>
        </w:r>
        <w:r>
          <w:rPr>
            <w:lang w:val="en-US" w:eastAsia="zh-CN"/>
          </w:rPr>
          <w:t xml:space="preserve">the </w:t>
        </w:r>
      </w:ins>
      <w:ins w:id="32" w:author="Xiaonan-CMCC" w:date="2025-08-14T20:23:00Z" w16du:dateUtc="2025-08-14T12:23:00Z">
        <w:r w:rsidR="003C7F0F">
          <w:rPr>
            <w:lang w:val="en-US" w:eastAsia="zh-CN"/>
          </w:rPr>
          <w:t>interesting</w:t>
        </w:r>
      </w:ins>
      <w:ins w:id="33" w:author="Xueqian Bai r1" w:date="2025-08-06T19:10:00Z">
        <w:r>
          <w:rPr>
            <w:lang w:val="en-US" w:eastAsia="zh-CN"/>
          </w:rPr>
          <w:t xml:space="preserve"> locations, various transport facilities traveling to these locations</w:t>
        </w:r>
        <w:r>
          <w:rPr>
            <w:rFonts w:hint="eastAsia"/>
            <w:lang w:val="en-US" w:eastAsia="zh-CN"/>
          </w:rPr>
          <w:t xml:space="preserve"> </w:t>
        </w:r>
      </w:ins>
      <w:r>
        <w:rPr>
          <w:lang w:val="en-US" w:eastAsia="zh-CN"/>
        </w:rPr>
        <w:t xml:space="preserve">internally or via a </w:t>
      </w:r>
      <w:del w:id="34" w:author="Xueqian Bai r1" w:date="2025-08-05T14:59:00Z">
        <w:r>
          <w:rPr>
            <w:lang w:val="en-US" w:eastAsia="zh-CN"/>
          </w:rPr>
          <w:delText>3</w:delText>
        </w:r>
        <w:r>
          <w:rPr>
            <w:vertAlign w:val="superscript"/>
            <w:lang w:val="en-US" w:eastAsia="zh-CN"/>
          </w:rPr>
          <w:delText>rd</w:delText>
        </w:r>
        <w:r>
          <w:rPr>
            <w:lang w:val="en-US" w:eastAsia="zh-CN"/>
          </w:rPr>
          <w:delText xml:space="preserve"> </w:delText>
        </w:r>
      </w:del>
      <w:ins w:id="35" w:author="Xueqian Bai r1" w:date="2025-08-05T14:59:00Z">
        <w:r>
          <w:rPr>
            <w:rFonts w:hint="eastAsia"/>
            <w:lang w:val="en-US" w:eastAsia="zh-CN"/>
          </w:rPr>
          <w:t>third-</w:t>
        </w:r>
      </w:ins>
      <w:r>
        <w:rPr>
          <w:lang w:val="en-US" w:eastAsia="zh-CN"/>
        </w:rPr>
        <w:t>party</w:t>
      </w:r>
      <w:r>
        <w:rPr>
          <w:rFonts w:eastAsiaTheme="minorEastAsia" w:hint="eastAsia"/>
          <w:lang w:val="en-US" w:eastAsia="zh-CN"/>
        </w:rPr>
        <w:t xml:space="preserve"> </w:t>
      </w:r>
      <w:r>
        <w:rPr>
          <w:lang w:val="en-US" w:eastAsia="zh-CN"/>
        </w:rPr>
        <w:t xml:space="preserve">capability invoking by network API. </w:t>
      </w:r>
      <w:ins w:id="36" w:author="Xueqian Bai r1" w:date="2025-08-06T19:10:00Z">
        <w:r>
          <w:rPr>
            <w:lang w:val="en-US" w:eastAsia="zh-CN"/>
          </w:rPr>
          <w:t xml:space="preserve">The assistants </w:t>
        </w:r>
      </w:ins>
      <w:ins w:id="37" w:author="Xueqian Bai r1" w:date="2025-08-06T19:11:00Z">
        <w:r>
          <w:rPr>
            <w:rFonts w:hint="eastAsia"/>
            <w:lang w:val="en-US" w:eastAsia="zh-CN"/>
          </w:rPr>
          <w:t xml:space="preserve">can </w:t>
        </w:r>
      </w:ins>
      <w:ins w:id="38" w:author="Xueqian Bai r1" w:date="2025-08-06T19:10:00Z">
        <w:r>
          <w:rPr>
            <w:lang w:val="en-US" w:eastAsia="zh-CN"/>
          </w:rPr>
          <w:t>also invoke various network capabilities (e.g., sensing for autonomous vehicles</w:t>
        </w:r>
      </w:ins>
      <w:ins w:id="39" w:author="Xueqian Bai r1" w:date="2025-08-06T19:17:00Z">
        <w:r>
          <w:rPr>
            <w:rFonts w:hint="eastAsia"/>
            <w:lang w:val="en-US" w:eastAsia="zh-CN"/>
          </w:rPr>
          <w:t>,</w:t>
        </w:r>
      </w:ins>
      <w:ins w:id="40" w:author="Xueqian Bai r1" w:date="2025-08-06T19:16:00Z">
        <w:r>
          <w:rPr>
            <w:rFonts w:hint="eastAsia"/>
            <w:lang w:val="en-US" w:eastAsia="zh-CN"/>
          </w:rPr>
          <w:t xml:space="preserve"> </w:t>
        </w:r>
      </w:ins>
      <w:ins w:id="41" w:author="Xueqian Bai r1" w:date="2025-08-06T19:20:00Z">
        <w:r>
          <w:rPr>
            <w:rFonts w:hint="eastAsia"/>
            <w:lang w:val="en-US" w:eastAsia="zh-CN"/>
          </w:rPr>
          <w:t xml:space="preserve">QoS management, </w:t>
        </w:r>
      </w:ins>
      <w:ins w:id="42" w:author="Xueqian Bai r1" w:date="2025-08-06T19:10:00Z">
        <w:r>
          <w:rPr>
            <w:lang w:val="en-US" w:eastAsia="zh-CN"/>
          </w:rPr>
          <w:t xml:space="preserve">etc.) </w:t>
        </w:r>
        <w:r>
          <w:rPr>
            <w:rFonts w:hint="eastAsia"/>
            <w:lang w:val="en-US" w:eastAsia="zh-CN"/>
          </w:rPr>
          <w:t>on demand</w:t>
        </w:r>
        <w:r>
          <w:rPr>
            <w:lang w:val="en-US" w:eastAsia="zh-CN"/>
          </w:rPr>
          <w:t xml:space="preserve">. </w:t>
        </w:r>
      </w:ins>
      <w:r>
        <w:rPr>
          <w:lang w:val="en-US" w:eastAsia="zh-CN"/>
        </w:rPr>
        <w:t xml:space="preserve">Besides, due to Mark’s authorization, his </w:t>
      </w:r>
      <w:r>
        <w:rPr>
          <w:rFonts w:hint="eastAsia"/>
          <w:lang w:eastAsia="zh-CN"/>
        </w:rPr>
        <w:t>intelligent communication assistant</w:t>
      </w:r>
      <w:r>
        <w:rPr>
          <w:lang w:val="en-US" w:eastAsia="zh-CN"/>
        </w:rPr>
        <w:t xml:space="preserve"> knows his </w:t>
      </w:r>
      <w:del w:id="43" w:author="Xueqian Bai r1" w:date="2025-08-05T15:01:00Z">
        <w:r>
          <w:rPr>
            <w:lang w:val="en-US" w:eastAsia="zh-CN"/>
          </w:rPr>
          <w:delText>existing</w:delText>
        </w:r>
      </w:del>
      <w:ins w:id="44" w:author="Xueqian Bai r1" w:date="2025-08-05T15:01:00Z">
        <w:r>
          <w:rPr>
            <w:rFonts w:hint="eastAsia"/>
            <w:lang w:val="en-US" w:eastAsia="zh-CN"/>
          </w:rPr>
          <w:t>daily</w:t>
        </w:r>
      </w:ins>
      <w:r>
        <w:rPr>
          <w:lang w:val="en-US" w:eastAsia="zh-CN"/>
        </w:rPr>
        <w:t xml:space="preserve"> schedule and generates the more accurate itinerary for the coming holiday.</w:t>
      </w:r>
    </w:p>
    <w:p w14:paraId="3D5F0DAA" w14:textId="6DC03573" w:rsidR="00CE40C7" w:rsidRDefault="00000000">
      <w:pPr>
        <w:pStyle w:val="B1"/>
        <w:numPr>
          <w:ilvl w:val="0"/>
          <w:numId w:val="2"/>
        </w:numPr>
        <w:rPr>
          <w:lang w:eastAsia="zh-CN"/>
        </w:rPr>
      </w:pPr>
      <w:r>
        <w:rPr>
          <w:lang w:eastAsia="zh-CN"/>
        </w:rPr>
        <w:lastRenderedPageBreak/>
        <w:t xml:space="preserve">With Mark’s </w:t>
      </w:r>
      <w:ins w:id="45" w:author="Xueqian Bai r1" w:date="2025-08-05T15:03:00Z">
        <w:r>
          <w:rPr>
            <w:rFonts w:hint="eastAsia"/>
            <w:lang w:val="en-US" w:eastAsia="zh-CN"/>
          </w:rPr>
          <w:t>and Ava</w:t>
        </w:r>
        <w:r>
          <w:rPr>
            <w:lang w:val="en-US" w:eastAsia="zh-CN"/>
          </w:rPr>
          <w:t>’</w:t>
        </w:r>
        <w:r>
          <w:rPr>
            <w:rFonts w:hint="eastAsia"/>
            <w:lang w:val="en-US" w:eastAsia="zh-CN"/>
          </w:rPr>
          <w:t xml:space="preserve">s </w:t>
        </w:r>
      </w:ins>
      <w:r>
        <w:rPr>
          <w:lang w:eastAsia="zh-CN"/>
        </w:rPr>
        <w:t xml:space="preserve">consent, </w:t>
      </w:r>
      <w:ins w:id="46" w:author="Xueqian Bai r1" w:date="2025-08-05T15:03:00Z">
        <w:r>
          <w:rPr>
            <w:rFonts w:hint="eastAsia"/>
            <w:lang w:val="en-US" w:eastAsia="zh-CN"/>
          </w:rPr>
          <w:t xml:space="preserve">their own </w:t>
        </w:r>
      </w:ins>
      <w:ins w:id="47" w:author="Xiaonan-CMCC" w:date="2025-08-14T20:21:00Z" w16du:dateUtc="2025-08-14T12:21:00Z">
        <w:r w:rsidR="004D380E">
          <w:rPr>
            <w:rFonts w:hint="eastAsia"/>
            <w:lang w:val="en-US" w:eastAsia="zh-CN"/>
          </w:rPr>
          <w:t>i</w:t>
        </w:r>
      </w:ins>
      <w:ins w:id="48" w:author="Xueqian Bai r1" w:date="2025-08-05T15:03:00Z">
        <w:r>
          <w:rPr>
            <w:rFonts w:hint="eastAsia"/>
            <w:lang w:eastAsia="zh-CN"/>
          </w:rPr>
          <w:t>ntelligent communication assistant</w:t>
        </w:r>
        <w:r>
          <w:rPr>
            <w:rFonts w:hint="eastAsia"/>
            <w:lang w:val="en-US" w:eastAsia="zh-CN"/>
          </w:rPr>
          <w:t xml:space="preserve"> can </w:t>
        </w:r>
      </w:ins>
      <w:ins w:id="49" w:author="Xueqian Bai r1" w:date="2025-08-05T15:06:00Z">
        <w:r>
          <w:rPr>
            <w:rFonts w:eastAsiaTheme="minorEastAsia"/>
            <w:lang w:val="en-US" w:eastAsia="en-GB"/>
          </w:rPr>
          <w:t>interact and collaborat</w:t>
        </w:r>
      </w:ins>
      <w:ins w:id="50" w:author="Xueqian Bai r1" w:date="2025-08-07T10:10:00Z">
        <w:r>
          <w:rPr>
            <w:rFonts w:hint="eastAsia"/>
            <w:lang w:val="en-US" w:eastAsia="zh-CN"/>
          </w:rPr>
          <w:t>e</w:t>
        </w:r>
      </w:ins>
      <w:ins w:id="51" w:author="Xueqian Bai r1" w:date="2025-08-05T15:03:00Z">
        <w:r>
          <w:rPr>
            <w:rFonts w:hint="eastAsia"/>
            <w:lang w:val="en-US" w:eastAsia="zh-CN"/>
          </w:rPr>
          <w:t xml:space="preserve"> with e</w:t>
        </w:r>
      </w:ins>
      <w:ins w:id="52" w:author="Xueqian Bai r1" w:date="2025-08-05T15:04:00Z">
        <w:r>
          <w:rPr>
            <w:rFonts w:hint="eastAsia"/>
            <w:lang w:val="en-US" w:eastAsia="zh-CN"/>
          </w:rPr>
          <w:t xml:space="preserve">ach other directly, </w:t>
        </w:r>
      </w:ins>
      <w:ins w:id="53" w:author="Xueqian Bai r1" w:date="2025-08-05T15:08:00Z">
        <w:r>
          <w:rPr>
            <w:rFonts w:hint="eastAsia"/>
            <w:lang w:val="en-US" w:eastAsia="zh-CN"/>
          </w:rPr>
          <w:t>to negotiate itineraries or plans that require both parties</w:t>
        </w:r>
        <w:r>
          <w:rPr>
            <w:lang w:val="en-US" w:eastAsia="zh-CN"/>
          </w:rPr>
          <w:t>’</w:t>
        </w:r>
        <w:r>
          <w:rPr>
            <w:rFonts w:hint="eastAsia"/>
            <w:lang w:val="en-US" w:eastAsia="zh-CN"/>
          </w:rPr>
          <w:t xml:space="preserve">s mutual agreement, </w:t>
        </w:r>
      </w:ins>
      <w:ins w:id="54" w:author="Xueqian Bai r1" w:date="2025-08-05T15:04:00Z">
        <w:r>
          <w:rPr>
            <w:rFonts w:hint="eastAsia"/>
            <w:lang w:val="en-US" w:eastAsia="zh-CN"/>
          </w:rPr>
          <w:t xml:space="preserve">then </w:t>
        </w:r>
      </w:ins>
      <w:r>
        <w:rPr>
          <w:lang w:val="en-US" w:eastAsia="zh-CN"/>
        </w:rPr>
        <w:t xml:space="preserve">Mark’s </w:t>
      </w:r>
      <w:r>
        <w:rPr>
          <w:rFonts w:hint="eastAsia"/>
          <w:lang w:eastAsia="zh-CN"/>
        </w:rPr>
        <w:t>intelligent communication assistant</w:t>
      </w:r>
      <w:r>
        <w:rPr>
          <w:lang w:val="en-US" w:eastAsia="zh-CN"/>
        </w:rPr>
        <w:t xml:space="preserve"> shares the itinerary to Ava’s </w:t>
      </w:r>
      <w:ins w:id="55" w:author="Xueqian Bai r1" w:date="2025-08-05T15:04:00Z">
        <w:r>
          <w:rPr>
            <w:rFonts w:hint="eastAsia"/>
            <w:lang w:eastAsia="zh-CN"/>
          </w:rPr>
          <w:t>intelligent communication</w:t>
        </w:r>
        <w:r>
          <w:rPr>
            <w:rFonts w:hint="eastAsia"/>
            <w:lang w:val="en-US" w:eastAsia="zh-CN"/>
          </w:rPr>
          <w:t xml:space="preserve"> </w:t>
        </w:r>
      </w:ins>
      <w:r>
        <w:rPr>
          <w:lang w:val="en-US" w:eastAsia="zh-CN"/>
        </w:rPr>
        <w:t>assistant. T</w:t>
      </w:r>
      <w:r>
        <w:rPr>
          <w:lang w:eastAsia="zh-CN"/>
        </w:rPr>
        <w:t>he</w:t>
      </w:r>
      <w:ins w:id="56" w:author="Xueqian Bai r1" w:date="2025-08-05T15:04:00Z">
        <w:r>
          <w:rPr>
            <w:rFonts w:hint="eastAsia"/>
            <w:lang w:val="en-US" w:eastAsia="zh-CN"/>
          </w:rPr>
          <w:t>se</w:t>
        </w:r>
      </w:ins>
      <w:r>
        <w:rPr>
          <w:lang w:eastAsia="zh-CN"/>
        </w:rPr>
        <w:t xml:space="preserv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r>
        <w:rPr>
          <w:rFonts w:eastAsiaTheme="minorEastAsia" w:hint="eastAsia"/>
          <w:lang w:eastAsia="zh-CN"/>
        </w:rPr>
        <w:t xml:space="preserve"> </w:t>
      </w:r>
      <w:r>
        <w:rPr>
          <w:rFonts w:eastAsiaTheme="minorEastAsia"/>
          <w:lang w:val="en-US" w:eastAsia="zh-CN"/>
        </w:rPr>
        <w:t xml:space="preserve">When the two assistants reach an agreement, they send the </w:t>
      </w:r>
      <w:ins w:id="57" w:author="Xueqian Bai r1" w:date="2025-08-05T15:05:00Z">
        <w:r>
          <w:rPr>
            <w:rFonts w:eastAsiaTheme="minorEastAsia" w:hint="eastAsia"/>
            <w:lang w:val="en-US" w:eastAsia="zh-CN"/>
          </w:rPr>
          <w:t xml:space="preserve">agreed </w:t>
        </w:r>
      </w:ins>
      <w:r>
        <w:rPr>
          <w:rFonts w:eastAsiaTheme="minorEastAsia"/>
          <w:lang w:val="en-US" w:eastAsia="zh-CN"/>
        </w:rPr>
        <w:t xml:space="preserve">plan to Mark and Ava separately. If language translation is required during the call, e.g. Mark and Ava come from different countries, the </w:t>
      </w:r>
      <w:ins w:id="58" w:author="Xueqian Bai r1" w:date="2025-08-05T14:56:00Z">
        <w:r>
          <w:rPr>
            <w:rFonts w:eastAsiaTheme="minorEastAsia" w:hint="eastAsia"/>
            <w:lang w:val="en-US" w:eastAsia="zh-CN"/>
          </w:rPr>
          <w:t>operator</w:t>
        </w:r>
      </w:ins>
      <w:ins w:id="59" w:author="Xueqian Bai r1" w:date="2025-08-05T14:57:00Z">
        <w:r>
          <w:rPr>
            <w:rFonts w:eastAsiaTheme="minorEastAsia"/>
            <w:lang w:val="en-US" w:eastAsia="zh-CN"/>
          </w:rPr>
          <w:t>’</w:t>
        </w:r>
        <w:r>
          <w:rPr>
            <w:rFonts w:eastAsiaTheme="minorEastAsia" w:hint="eastAsia"/>
            <w:lang w:val="en-US" w:eastAsia="zh-CN"/>
          </w:rPr>
          <w:t xml:space="preserve">s </w:t>
        </w:r>
      </w:ins>
      <w:r>
        <w:rPr>
          <w:rFonts w:eastAsiaTheme="minorEastAsia"/>
          <w:lang w:val="en-US" w:eastAsia="zh-CN"/>
        </w:rPr>
        <w:t>network can invoke either its own or third-party</w:t>
      </w:r>
      <w:ins w:id="60" w:author="Xueqian Bai r1" w:date="2025-08-05T15:05:00Z">
        <w:r>
          <w:rPr>
            <w:rFonts w:eastAsiaTheme="minorEastAsia"/>
            <w:lang w:val="en-US" w:eastAsia="zh-CN"/>
          </w:rPr>
          <w:t>’</w:t>
        </w:r>
        <w:r>
          <w:rPr>
            <w:rFonts w:eastAsiaTheme="minorEastAsia" w:hint="eastAsia"/>
            <w:lang w:val="en-US" w:eastAsia="zh-CN"/>
          </w:rPr>
          <w:t>s</w:t>
        </w:r>
      </w:ins>
      <w:r>
        <w:rPr>
          <w:rFonts w:eastAsiaTheme="minorEastAsia"/>
          <w:lang w:val="en-US" w:eastAsia="zh-CN"/>
        </w:rPr>
        <w:t xml:space="preserve"> </w:t>
      </w:r>
      <w:ins w:id="61" w:author="Xueqian Bai r1" w:date="2025-08-05T14:55:00Z">
        <w:r>
          <w:rPr>
            <w:rFonts w:eastAsiaTheme="minorEastAsia" w:hint="eastAsia"/>
            <w:lang w:val="en-US" w:eastAsia="zh-CN"/>
          </w:rPr>
          <w:t xml:space="preserve">language </w:t>
        </w:r>
      </w:ins>
      <w:r>
        <w:rPr>
          <w:rFonts w:eastAsiaTheme="minorEastAsia"/>
          <w:lang w:val="en-US" w:eastAsia="zh-CN"/>
        </w:rPr>
        <w:t>translation capabilities</w:t>
      </w:r>
      <w:ins w:id="62" w:author="Xueqian Bai r1" w:date="2025-08-05T15:06:00Z">
        <w:r>
          <w:rPr>
            <w:rFonts w:eastAsiaTheme="minorEastAsia" w:hint="eastAsia"/>
            <w:lang w:val="en-US" w:eastAsia="zh-CN"/>
          </w:rPr>
          <w:t xml:space="preserve"> on demand</w:t>
        </w:r>
      </w:ins>
      <w:r>
        <w:rPr>
          <w:rFonts w:eastAsiaTheme="minorEastAsia"/>
          <w:lang w:val="en-US" w:eastAsia="zh-CN"/>
        </w:rPr>
        <w:t>.</w:t>
      </w:r>
    </w:p>
    <w:p w14:paraId="029BF79F" w14:textId="77777777" w:rsidR="00CE40C7" w:rsidRDefault="00000000">
      <w:pPr>
        <w:pStyle w:val="B1"/>
        <w:numPr>
          <w:ilvl w:val="0"/>
          <w:numId w:val="2"/>
        </w:numPr>
        <w:rPr>
          <w:ins w:id="63" w:author="Xueqian Bai r1" w:date="2025-08-05T16:28:00Z"/>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ins w:id="64" w:author="Xueqian Bai r1" w:date="2025-08-05T16:27:00Z">
        <w:r>
          <w:rPr>
            <w:rFonts w:hint="eastAsia"/>
            <w:lang w:val="en-US" w:eastAsia="zh-CN"/>
          </w:rPr>
          <w:t xml:space="preserve"> </w:t>
        </w:r>
      </w:ins>
    </w:p>
    <w:p w14:paraId="34773F77" w14:textId="2BF8AD12" w:rsidR="00CE40C7" w:rsidRDefault="00000000">
      <w:pPr>
        <w:pStyle w:val="B1"/>
        <w:numPr>
          <w:ilvl w:val="0"/>
          <w:numId w:val="2"/>
        </w:numPr>
        <w:rPr>
          <w:lang w:eastAsia="zh-CN"/>
        </w:rPr>
      </w:pPr>
      <w:ins w:id="65" w:author="Xueqian Bai r1" w:date="2025-08-05T16:28:00Z">
        <w:r>
          <w:rPr>
            <w:rFonts w:hint="eastAsia"/>
            <w:lang w:val="en-US" w:eastAsia="zh-CN"/>
          </w:rPr>
          <w:t>The</w:t>
        </w:r>
      </w:ins>
      <w:ins w:id="66" w:author="Xueqian Bai r1" w:date="2025-08-05T16:27:00Z">
        <w:r>
          <w:t xml:space="preserve"> </w:t>
        </w:r>
      </w:ins>
      <w:ins w:id="67" w:author="Xueqian Bai r1" w:date="2025-08-05T16:28:00Z">
        <w:r>
          <w:rPr>
            <w:rFonts w:hint="eastAsia"/>
            <w:lang w:val="en-US" w:eastAsia="zh-CN"/>
          </w:rPr>
          <w:t>i</w:t>
        </w:r>
      </w:ins>
      <w:ins w:id="68" w:author="Xueqian Bai r1" w:date="2025-08-05T16:27:00Z">
        <w:r>
          <w:t xml:space="preserve">ntelligent </w:t>
        </w:r>
      </w:ins>
      <w:ins w:id="69" w:author="Xueqian Bai r1" w:date="2025-08-05T16:28:00Z">
        <w:r>
          <w:rPr>
            <w:rFonts w:hint="eastAsia"/>
            <w:lang w:val="en-US" w:eastAsia="zh-CN"/>
          </w:rPr>
          <w:t>c</w:t>
        </w:r>
      </w:ins>
      <w:ins w:id="70" w:author="Xueqian Bai r1" w:date="2025-08-05T16:27:00Z">
        <w:r>
          <w:t xml:space="preserve">ommunication </w:t>
        </w:r>
      </w:ins>
      <w:ins w:id="71" w:author="Xueqian Bai r1" w:date="2025-08-05T16:28:00Z">
        <w:r>
          <w:rPr>
            <w:rFonts w:hint="eastAsia"/>
            <w:lang w:val="en-US" w:eastAsia="zh-CN"/>
          </w:rPr>
          <w:t>a</w:t>
        </w:r>
      </w:ins>
      <w:ins w:id="72" w:author="Xueqian Bai r1" w:date="2025-08-05T16:27:00Z">
        <w:r>
          <w:t>s</w:t>
        </w:r>
      </w:ins>
      <w:ins w:id="73" w:author="Xiaonan-CMCC" w:date="2025-08-14T20:22:00Z" w16du:dateUtc="2025-08-14T12:22:00Z">
        <w:r w:rsidR="004D380E">
          <w:rPr>
            <w:rFonts w:hint="eastAsia"/>
            <w:lang w:eastAsia="zh-CN"/>
          </w:rPr>
          <w:t>s</w:t>
        </w:r>
      </w:ins>
      <w:ins w:id="74" w:author="Xueqian Bai r1" w:date="2025-08-05T16:27:00Z">
        <w:r>
          <w:t>istant finds out that there is no hotel AI assistants in the domain of its service provider (i.e. no hotel AI assistant is registered to the Operator network), and then discovers the address of a hotel AI assistant providing the online booking services and hosted in a 3rd party service provider domain.</w:t>
        </w:r>
      </w:ins>
      <w:ins w:id="75" w:author="Xueqian Bai r1" w:date="2025-08-05T16:29:00Z">
        <w:r>
          <w:rPr>
            <w:rFonts w:hint="eastAsia"/>
            <w:lang w:val="en-US" w:eastAsia="zh-CN"/>
          </w:rPr>
          <w:t xml:space="preserve"> The i</w:t>
        </w:r>
        <w:r>
          <w:t xml:space="preserve">ntelligent </w:t>
        </w:r>
        <w:r>
          <w:rPr>
            <w:rFonts w:hint="eastAsia"/>
            <w:lang w:val="en-US" w:eastAsia="zh-CN"/>
          </w:rPr>
          <w:t>c</w:t>
        </w:r>
        <w:r>
          <w:t xml:space="preserve">ommunication </w:t>
        </w:r>
        <w:r>
          <w:rPr>
            <w:rFonts w:hint="eastAsia"/>
            <w:lang w:val="en-US" w:eastAsia="zh-CN"/>
          </w:rPr>
          <w:t>a</w:t>
        </w:r>
        <w:r>
          <w:t>ssistant</w:t>
        </w:r>
        <w:r>
          <w:rPr>
            <w:rFonts w:hint="eastAsia"/>
            <w:lang w:val="en-US" w:eastAsia="zh-CN"/>
          </w:rPr>
          <w:t xml:space="preserve"> </w:t>
        </w:r>
      </w:ins>
      <w:ins w:id="76" w:author="Xiaonan-CMCC" w:date="2025-08-14T20:22:00Z" w16du:dateUtc="2025-08-14T12:22:00Z">
        <w:r w:rsidR="004D380E">
          <w:rPr>
            <w:lang w:val="en-US" w:eastAsia="zh-CN"/>
          </w:rPr>
          <w:t>sends</w:t>
        </w:r>
      </w:ins>
      <w:ins w:id="77" w:author="Xueqian Bai r1" w:date="2025-08-05T16:29:00Z">
        <w:r>
          <w:rPr>
            <w:rFonts w:hint="eastAsia"/>
            <w:lang w:val="en-US" w:eastAsia="zh-CN"/>
          </w:rPr>
          <w:t xml:space="preserve"> the hotel booking request to the </w:t>
        </w:r>
        <w:r>
          <w:t>3rd party</w:t>
        </w:r>
      </w:ins>
      <w:ins w:id="78" w:author="Xueqian Bai r1" w:date="2025-08-05T16:30:00Z">
        <w:r>
          <w:rPr>
            <w:rFonts w:hint="eastAsia"/>
            <w:lang w:val="en-US" w:eastAsia="zh-CN"/>
          </w:rPr>
          <w:t xml:space="preserve"> </w:t>
        </w:r>
        <w:r>
          <w:t>hotel AI assistant</w:t>
        </w:r>
        <w:r>
          <w:rPr>
            <w:rFonts w:hint="eastAsia"/>
            <w:lang w:val="en-US" w:eastAsia="zh-CN"/>
          </w:rPr>
          <w:t xml:space="preserve"> to book the room and securely provide the information, such as room type, ch</w:t>
        </w:r>
      </w:ins>
      <w:ins w:id="79" w:author="Xueqian Bai r1" w:date="2025-08-05T16:31:00Z">
        <w:r>
          <w:rPr>
            <w:rFonts w:hint="eastAsia"/>
            <w:lang w:val="en-US" w:eastAsia="zh-CN"/>
          </w:rPr>
          <w:t>eck-in time, etc.</w:t>
        </w:r>
      </w:ins>
    </w:p>
    <w:p w14:paraId="5DCA949E" w14:textId="77777777" w:rsidR="00CE40C7"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3FB460D1" w14:textId="77777777" w:rsidR="00CE40C7" w:rsidRDefault="00000000">
      <w:pPr>
        <w:pStyle w:val="3"/>
      </w:pPr>
      <w:bookmarkStart w:id="80" w:name="_Toc201586002"/>
      <w:r>
        <w:rPr>
          <w:rFonts w:hint="eastAsia"/>
        </w:rPr>
        <w:t>6.10</w:t>
      </w:r>
      <w:r>
        <w:t>.4</w:t>
      </w:r>
      <w:r>
        <w:tab/>
        <w:t>Post-conditions</w:t>
      </w:r>
      <w:bookmarkEnd w:id="80"/>
    </w:p>
    <w:p w14:paraId="05F30F97" w14:textId="77777777" w:rsidR="00CE40C7"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8A9C947" w14:textId="77777777" w:rsidR="00CE40C7" w:rsidRDefault="00000000">
      <w:pPr>
        <w:pStyle w:val="3"/>
      </w:pPr>
      <w:bookmarkStart w:id="81" w:name="_Toc201586003"/>
      <w:r>
        <w:rPr>
          <w:rFonts w:hint="eastAsia"/>
        </w:rPr>
        <w:t>6.10</w:t>
      </w:r>
      <w:r>
        <w:t>.5</w:t>
      </w:r>
      <w:r>
        <w:tab/>
        <w:t>Existing features partly or fully covering the use case functionality</w:t>
      </w:r>
      <w:bookmarkEnd w:id="81"/>
    </w:p>
    <w:p w14:paraId="049B9631" w14:textId="77777777" w:rsidR="00CE40C7" w:rsidRDefault="00000000">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5FDD90C5" w14:textId="77777777" w:rsidR="00CE40C7" w:rsidRDefault="00000000">
      <w:pPr>
        <w:rPr>
          <w:i/>
          <w:iCs/>
          <w:lang w:eastAsia="zh-CN"/>
        </w:rPr>
      </w:pPr>
      <w:r>
        <w:rPr>
          <w:i/>
          <w:iCs/>
        </w:rPr>
        <w:t>TS 22.101 [58]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5207AD88" w14:textId="77777777" w:rsidR="00CE40C7"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B991DB1" w14:textId="77777777" w:rsidR="00CE40C7"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0C14B644" w14:textId="77777777" w:rsidR="00CE40C7" w:rsidRDefault="00000000">
      <w:pPr>
        <w:rPr>
          <w:lang w:val="en-US" w:eastAsia="zh-CN"/>
        </w:rPr>
      </w:pPr>
      <w:r>
        <w:rPr>
          <w:rFonts w:ascii="Calibri" w:hint="eastAsia"/>
          <w:lang w:val="en-US" w:eastAsia="zh-CN"/>
        </w:rPr>
        <w:t>T</w:t>
      </w:r>
      <w:r>
        <w:rPr>
          <w:lang w:val="en-US" w:eastAsia="zh-CN"/>
        </w:rPr>
        <w:t xml:space="preserve">he requirements related to what is the </w:t>
      </w:r>
      <w:r>
        <w:rPr>
          <w:rFonts w:ascii="Calibri" w:hint="eastAsia"/>
          <w:lang w:val="en-US" w:eastAsia="zh-CN"/>
        </w:rPr>
        <w:t>intelligent communication assistant</w:t>
      </w:r>
      <w:r>
        <w:rPr>
          <w:lang w:val="en-US" w:eastAsia="zh-CN"/>
        </w:rPr>
        <w:t xml:space="preserve"> are not defined. </w:t>
      </w:r>
    </w:p>
    <w:p w14:paraId="11A11391" w14:textId="77777777" w:rsidR="00CE40C7" w:rsidRDefault="00000000">
      <w:pPr>
        <w:pStyle w:val="3"/>
      </w:pPr>
      <w:bookmarkStart w:id="82" w:name="_Toc201586004"/>
      <w:r>
        <w:rPr>
          <w:rFonts w:hint="eastAsia"/>
        </w:rPr>
        <w:t>6.10</w:t>
      </w:r>
      <w:r>
        <w:t>.6</w:t>
      </w:r>
      <w:r>
        <w:tab/>
        <w:t>Potential New Requirements needed to support the use case</w:t>
      </w:r>
      <w:bookmarkEnd w:id="82"/>
    </w:p>
    <w:p w14:paraId="6B785260" w14:textId="6549C0AD" w:rsidR="00CE40C7"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hint="eastAsia"/>
          <w:lang w:val="en-US" w:eastAsia="zh-CN"/>
        </w:rPr>
        <w:t xml:space="preserve"> and user</w:t>
      </w:r>
      <w:r>
        <w:rPr>
          <w:lang w:val="en-US" w:eastAsia="zh-CN"/>
        </w:rPr>
        <w:t>’</w:t>
      </w:r>
      <w:r>
        <w:rPr>
          <w:rFonts w:hint="eastAsia"/>
          <w:lang w:val="en-US" w:eastAsia="zh-CN"/>
        </w:rPr>
        <w:t xml:space="preserve">s consent, </w:t>
      </w:r>
      <w:r>
        <w:rPr>
          <w:lang w:val="en-US" w:eastAsia="zh-CN"/>
        </w:rPr>
        <w:t>6G</w:t>
      </w:r>
      <w:r>
        <w:rPr>
          <w:lang w:eastAsia="zh-CN"/>
        </w:rPr>
        <w:t xml:space="preserve"> </w:t>
      </w:r>
      <w:r>
        <w:rPr>
          <w:lang w:val="en-US" w:eastAsia="zh-CN"/>
        </w:rPr>
        <w:t xml:space="preserve">network </w:t>
      </w:r>
      <w:del w:id="83" w:author="Xiaonan-CMCC 0827-1" w:date="2025-08-28T15:43:00Z" w16du:dateUtc="2025-08-28T07:43:00Z">
        <w:r w:rsidDel="004E2A5B">
          <w:delText>(e.g. in conjunction to</w:delText>
        </w:r>
        <w:r w:rsidDel="004E2A5B">
          <w:rPr>
            <w:rFonts w:hint="eastAsia"/>
            <w:lang w:val="en-US" w:eastAsia="zh-CN"/>
          </w:rPr>
          <w:delText xml:space="preserve"> </w:delText>
        </w:r>
        <w:r w:rsidDel="004E2A5B">
          <w:delText>IMS)</w:delText>
        </w:r>
      </w:del>
      <w:r>
        <w:rPr>
          <w:lang w:val="en-US" w:eastAsia="zh-CN"/>
        </w:rPr>
        <w:t xml:space="preserve"> shall</w:t>
      </w:r>
      <w:r>
        <w:rPr>
          <w:lang w:eastAsia="zh-CN"/>
        </w:rPr>
        <w:t xml:space="preserve"> be able to </w:t>
      </w:r>
      <w:ins w:id="84" w:author="Xiaonan-CMCC 0827-1" w:date="2025-08-28T15:43:00Z" w16du:dateUtc="2025-08-28T07:43:00Z">
        <w:r w:rsidR="004E2A5B" w:rsidRPr="00631414">
          <w:rPr>
            <w:color w:val="000000"/>
            <w:lang w:val="en-US" w:eastAsia="zh-CN"/>
          </w:rPr>
          <w:t xml:space="preserve">enable the IMS services </w:t>
        </w:r>
        <w:r w:rsidR="004E2A5B">
          <w:rPr>
            <w:rFonts w:hint="eastAsia"/>
            <w:color w:val="000000"/>
            <w:lang w:val="en-US" w:eastAsia="zh-CN"/>
          </w:rPr>
          <w:t>to</w:t>
        </w:r>
        <w:r w:rsidR="004E2A5B">
          <w:rPr>
            <w:lang w:val="en-US" w:eastAsia="zh-CN"/>
          </w:rPr>
          <w:t xml:space="preserve"> </w:t>
        </w:r>
      </w:ins>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01FD2FA1" w14:textId="77777777" w:rsidR="00CE40C7" w:rsidRDefault="00000000">
      <w:pPr>
        <w:rPr>
          <w:rFonts w:eastAsiaTheme="minorEastAsia"/>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6918E59D" w14:textId="35A9DC27" w:rsidR="00CE40C7" w:rsidRDefault="00000000">
      <w:pPr>
        <w:rPr>
          <w:rFonts w:eastAsiaTheme="minorEastAsia"/>
          <w:lang w:val="en-US" w:eastAsia="en-GB"/>
        </w:rPr>
      </w:pPr>
      <w:bookmarkStart w:id="85" w:name="_Hlk198761070"/>
      <w:r>
        <w:rPr>
          <w:rFonts w:eastAsiaTheme="minorEastAsia"/>
          <w:lang w:val="en-US" w:eastAsia="en-GB"/>
        </w:rPr>
        <w:t xml:space="preserve">[PR 6.10.6-3] Subject to operator’s policy and user’s consent, 6G network </w:t>
      </w:r>
      <w:del w:id="86" w:author="Xiaonan-CMCC 0827-1" w:date="2025-08-28T15:43:00Z" w16du:dateUtc="2025-08-28T07:43:00Z">
        <w:r w:rsidDel="004E2A5B">
          <w:rPr>
            <w:rFonts w:eastAsiaTheme="minorEastAsia"/>
            <w:lang w:val="en-US" w:eastAsia="en-GB"/>
          </w:rPr>
          <w:delText>(</w:delText>
        </w:r>
        <w:bookmarkStart w:id="87" w:name="_Hlk198761051"/>
        <w:r w:rsidDel="004E2A5B">
          <w:rPr>
            <w:rFonts w:eastAsiaTheme="minorEastAsia"/>
            <w:lang w:val="en-US" w:eastAsia="en-GB"/>
          </w:rPr>
          <w:delText>e.g. in conjunction to IMS</w:delText>
        </w:r>
        <w:bookmarkEnd w:id="87"/>
        <w:r w:rsidDel="004E2A5B">
          <w:rPr>
            <w:rFonts w:eastAsiaTheme="minorEastAsia"/>
            <w:lang w:val="en-US" w:eastAsia="en-GB"/>
          </w:rPr>
          <w:delText>)</w:delText>
        </w:r>
      </w:del>
      <w:r>
        <w:rPr>
          <w:rFonts w:eastAsiaTheme="minorEastAsia"/>
          <w:lang w:val="en-US" w:eastAsia="en-GB"/>
        </w:rPr>
        <w:t xml:space="preserve"> shall be able to </w:t>
      </w:r>
      <w:ins w:id="88" w:author="Xiaonan-CMCC 0827-1" w:date="2025-08-28T15:43:00Z" w16du:dateUtc="2025-08-28T07:43: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Theme="minorEastAsia"/>
            <w:lang w:val="en-US" w:eastAsia="en-GB"/>
          </w:rPr>
          <w:t xml:space="preserve"> </w:t>
        </w:r>
      </w:ins>
      <w:r>
        <w:rPr>
          <w:rFonts w:eastAsiaTheme="minorEastAsia"/>
          <w:lang w:val="en-US" w:eastAsia="en-GB"/>
        </w:rPr>
        <w:t xml:space="preserve">support the interaction </w:t>
      </w:r>
      <w:del w:id="89" w:author="Xiaonan-CMCC 0826-1" w:date="2025-08-27T04:03:00Z" w16du:dateUtc="2025-08-26T20:03:00Z">
        <w:r w:rsidDel="00392335">
          <w:rPr>
            <w:rFonts w:eastAsiaTheme="minorEastAsia"/>
            <w:lang w:val="en-US" w:eastAsia="en-GB"/>
          </w:rPr>
          <w:delText xml:space="preserve">and collaboration </w:delText>
        </w:r>
      </w:del>
      <w:r>
        <w:rPr>
          <w:rFonts w:eastAsiaTheme="minorEastAsia"/>
          <w:lang w:val="en-US" w:eastAsia="en-GB"/>
        </w:rPr>
        <w:t>between different</w:t>
      </w:r>
      <w:ins w:id="90" w:author="Xueqian Bai r1" w:date="2025-08-05T16:37:00Z">
        <w:r>
          <w:rPr>
            <w:rFonts w:hint="eastAsia"/>
            <w:lang w:val="en-US" w:eastAsia="zh-CN"/>
          </w:rPr>
          <w:t xml:space="preserve"> </w:t>
        </w:r>
      </w:ins>
      <w:del w:id="91" w:author="Xueqian Bai r1" w:date="2025-08-05T16:37:00Z">
        <w:r>
          <w:rPr>
            <w:rFonts w:eastAsiaTheme="minorEastAsia"/>
            <w:lang w:val="en-US" w:eastAsia="en-GB"/>
          </w:rPr>
          <w:delText xml:space="preserve"> user’s </w:delText>
        </w:r>
      </w:del>
      <w:r>
        <w:rPr>
          <w:rFonts w:eastAsiaTheme="minorEastAsia"/>
          <w:lang w:val="en-US" w:eastAsia="en-GB"/>
        </w:rPr>
        <w:t>intelligent communication assistants, e.g. during an IMS calling service, both calling and callee parties are using intelligent communication services.</w:t>
      </w:r>
      <w:bookmarkEnd w:id="85"/>
    </w:p>
    <w:p w14:paraId="7B2DA5BB" w14:textId="77777777" w:rsidR="00CE40C7" w:rsidRDefault="00000000">
      <w:pPr>
        <w:pStyle w:val="EditorsNote"/>
        <w:rPr>
          <w:del w:id="92" w:author="Xueqian Bai r1" w:date="2025-08-05T16:47:00Z"/>
          <w:rFonts w:eastAsiaTheme="minorEastAsia"/>
          <w:lang w:val="en-US" w:eastAsia="en-GB"/>
        </w:rPr>
      </w:pPr>
      <w:del w:id="93" w:author="Xueqian Bai r1" w:date="2025-08-05T16:47:00Z">
        <w:r>
          <w:rPr>
            <w:rFonts w:eastAsiaTheme="minorEastAsia"/>
            <w:lang w:val="en-US" w:eastAsia="en-GB"/>
          </w:rPr>
          <w:delText>Editor’s Note: PR3 is FFS.</w:delText>
        </w:r>
      </w:del>
    </w:p>
    <w:p w14:paraId="3F1592C8" w14:textId="1320E7EE" w:rsidR="00817CD6" w:rsidRDefault="00817CD6">
      <w:pPr>
        <w:rPr>
          <w:ins w:id="94" w:author="Xiaonan-CMCC 0826-1" w:date="2025-08-27T00:47:00Z" w16du:dateUtc="2025-08-26T16:47:00Z"/>
          <w:rFonts w:eastAsia="等线"/>
          <w:lang w:val="en-US" w:eastAsia="zh-CN"/>
        </w:rPr>
      </w:pPr>
      <w:ins w:id="95" w:author="Xiaonan-CMCC 0826-1" w:date="2025-08-27T00:47:00Z" w16du:dateUtc="2025-08-26T16:47:00Z">
        <w:r w:rsidRPr="00817CD6">
          <w:rPr>
            <w:rFonts w:eastAsia="等线"/>
            <w:lang w:val="en-US" w:eastAsia="zh-CN"/>
          </w:rPr>
          <w:t xml:space="preserve">[PR 6.10.6-4] Subject to operator’s policy and user’s consent, 6G network </w:t>
        </w:r>
        <w:del w:id="96" w:author="Xiaonan-CMCC 0827-1" w:date="2025-08-28T15:43:00Z" w16du:dateUtc="2025-08-28T07:43:00Z">
          <w:r w:rsidRPr="00817CD6" w:rsidDel="004E2A5B">
            <w:rPr>
              <w:rFonts w:eastAsia="等线"/>
              <w:lang w:val="en-US" w:eastAsia="zh-CN"/>
            </w:rPr>
            <w:delText>(e.g. in conjunction to IMS)</w:delText>
          </w:r>
        </w:del>
        <w:r w:rsidRPr="00817CD6">
          <w:rPr>
            <w:rFonts w:eastAsia="等线"/>
            <w:lang w:val="en-US" w:eastAsia="zh-CN"/>
          </w:rPr>
          <w:t xml:space="preserve"> shall be able to</w:t>
        </w:r>
      </w:ins>
      <w:ins w:id="97" w:author="Xiaonan-CMCC 0827-1" w:date="2025-08-28T15:44:00Z" w16du:dateUtc="2025-08-28T07:44:00Z">
        <w:r w:rsidR="004E2A5B" w:rsidRPr="004E2A5B">
          <w:rPr>
            <w:color w:val="000000"/>
            <w:lang w:val="en-US" w:eastAsia="zh-CN"/>
          </w:rPr>
          <w:t xml:space="preserve"> </w:t>
        </w:r>
        <w:r w:rsidR="004E2A5B" w:rsidRPr="00631414">
          <w:rPr>
            <w:color w:val="000000"/>
            <w:lang w:val="en-US" w:eastAsia="zh-CN"/>
          </w:rPr>
          <w:t xml:space="preserve">enable the IMS services </w:t>
        </w:r>
        <w:r w:rsidR="004E2A5B">
          <w:rPr>
            <w:rFonts w:hint="eastAsia"/>
            <w:color w:val="000000"/>
            <w:lang w:val="en-US" w:eastAsia="zh-CN"/>
          </w:rPr>
          <w:t>to</w:t>
        </w:r>
      </w:ins>
      <w:ins w:id="98" w:author="Xiaonan-CMCC 0826-1" w:date="2025-08-27T00:47:00Z" w16du:dateUtc="2025-08-26T16:47:00Z">
        <w:r w:rsidRPr="00817CD6">
          <w:rPr>
            <w:rFonts w:eastAsia="等线"/>
            <w:lang w:val="en-US" w:eastAsia="zh-CN"/>
          </w:rPr>
          <w:t xml:space="preserve"> support the </w:t>
        </w:r>
        <w:del w:id="99" w:author="Xiaonan-CMCC 0827" w:date="2025-08-27T17:53:00Z" w16du:dateUtc="2025-08-27T09:53:00Z">
          <w:r w:rsidRPr="00817CD6" w:rsidDel="00336018">
            <w:rPr>
              <w:rFonts w:eastAsia="等线"/>
              <w:lang w:val="en-US" w:eastAsia="zh-CN"/>
            </w:rPr>
            <w:delText>interaction</w:delText>
          </w:r>
        </w:del>
      </w:ins>
      <w:ins w:id="100" w:author="Xiaonan-CMCC 0827" w:date="2025-08-27T17:53:00Z" w16du:dateUtc="2025-08-27T09:53:00Z">
        <w:r w:rsidR="00336018">
          <w:rPr>
            <w:rFonts w:eastAsia="等线" w:hint="eastAsia"/>
            <w:lang w:val="en-US" w:eastAsia="zh-CN"/>
          </w:rPr>
          <w:t>communication</w:t>
        </w:r>
      </w:ins>
      <w:ins w:id="101" w:author="Xiaonan-CMCC 0826-1" w:date="2025-08-27T00:47:00Z" w16du:dateUtc="2025-08-26T16:47:00Z">
        <w:r w:rsidRPr="00817CD6">
          <w:rPr>
            <w:rFonts w:eastAsia="等线"/>
            <w:lang w:val="en-US" w:eastAsia="zh-CN"/>
          </w:rPr>
          <w:t xml:space="preserve"> between operator’s intelligent communication</w:t>
        </w:r>
        <w:r>
          <w:rPr>
            <w:rFonts w:eastAsia="等线" w:hint="eastAsia"/>
            <w:lang w:val="en-US" w:eastAsia="zh-CN"/>
          </w:rPr>
          <w:t xml:space="preserve"> </w:t>
        </w:r>
        <w:r w:rsidRPr="00817CD6">
          <w:rPr>
            <w:rFonts w:eastAsia="等线"/>
            <w:lang w:val="en-US" w:eastAsia="zh-CN"/>
          </w:rPr>
          <w:t xml:space="preserve">assistant and </w:t>
        </w:r>
      </w:ins>
      <w:ins w:id="102" w:author="Xiaonan-CMCC 0827" w:date="2025-08-27T17:52:00Z" w16du:dateUtc="2025-08-27T09:52:00Z">
        <w:r w:rsidR="00336018">
          <w:rPr>
            <w:rFonts w:eastAsia="等线" w:hint="eastAsia"/>
            <w:lang w:val="en-US" w:eastAsia="zh-CN"/>
          </w:rPr>
          <w:t xml:space="preserve">authorized </w:t>
        </w:r>
      </w:ins>
      <w:ins w:id="103" w:author="Xiaonan-CMCC 0826-1" w:date="2025-08-27T00:47:00Z" w16du:dateUtc="2025-08-26T16:47:00Z">
        <w:r w:rsidRPr="00817CD6">
          <w:rPr>
            <w:rFonts w:eastAsia="等线"/>
            <w:lang w:val="en-US" w:eastAsia="zh-CN"/>
          </w:rPr>
          <w:t>third-party AI assistant.</w:t>
        </w:r>
      </w:ins>
    </w:p>
    <w:p w14:paraId="213BE4C8" w14:textId="7C50185B" w:rsidR="00CE40C7" w:rsidDel="00501998" w:rsidRDefault="00000000">
      <w:pPr>
        <w:rPr>
          <w:ins w:id="104" w:author="Xueqian Bai R3" w:date="2025-08-05T14:48:00Z"/>
          <w:del w:id="105" w:author="Xiaonan-CMCC 0827-1" w:date="2025-08-28T15:32:00Z" w16du:dateUtc="2025-08-28T07:32:00Z"/>
          <w:rFonts w:eastAsiaTheme="minorEastAsia"/>
          <w:lang w:val="en-US" w:eastAsia="en-GB"/>
        </w:rPr>
      </w:pPr>
      <w:r>
        <w:rPr>
          <w:rFonts w:eastAsiaTheme="minorEastAsia"/>
          <w:lang w:val="en-US" w:eastAsia="en-GB"/>
        </w:rPr>
        <w:lastRenderedPageBreak/>
        <w:t>[PR 6.10.6-</w:t>
      </w:r>
      <w:del w:id="106" w:author="Xiaonan-CMCC 0826-1" w:date="2025-08-27T00:51:00Z" w16du:dateUtc="2025-08-26T16:51:00Z">
        <w:r w:rsidDel="000C7F7F">
          <w:rPr>
            <w:rFonts w:eastAsiaTheme="minorEastAsia"/>
            <w:lang w:val="en-US" w:eastAsia="en-GB"/>
          </w:rPr>
          <w:delText>4</w:delText>
        </w:r>
      </w:del>
      <w:ins w:id="107" w:author="Xiaonan-CMCC 0826-1" w:date="2025-08-27T00:51:00Z" w16du:dateUtc="2025-08-26T16:51:00Z">
        <w:r w:rsidR="000C7F7F">
          <w:rPr>
            <w:rFonts w:eastAsia="等线" w:hint="eastAsia"/>
            <w:lang w:val="en-US" w:eastAsia="zh-CN"/>
          </w:rPr>
          <w:t>5</w:t>
        </w:r>
      </w:ins>
      <w:r>
        <w:rPr>
          <w:rFonts w:eastAsiaTheme="minorEastAsia"/>
          <w:lang w:val="en-US" w:eastAsia="en-GB"/>
        </w:rPr>
        <w:t xml:space="preserve">] Subject to operator’s policy and user’s consent, the 6G network </w:t>
      </w:r>
      <w:del w:id="108" w:author="Xiaonan-CMCC 0827-1" w:date="2025-08-28T15:44:00Z" w16du:dateUtc="2025-08-28T07:44:00Z">
        <w:r w:rsidDel="004E2A5B">
          <w:rPr>
            <w:rFonts w:eastAsiaTheme="minorEastAsia"/>
            <w:lang w:val="en-US" w:eastAsia="en-GB"/>
          </w:rPr>
          <w:delText>(e.g. in conjunction to IMS)</w:delText>
        </w:r>
      </w:del>
      <w:r>
        <w:rPr>
          <w:rFonts w:eastAsiaTheme="minorEastAsia"/>
          <w:lang w:val="en-US" w:eastAsia="en-GB"/>
        </w:rPr>
        <w:t xml:space="preserve"> shall be able to </w:t>
      </w:r>
      <w:ins w:id="109" w:author="Xiaonan-CMCC 0827-1" w:date="2025-08-28T15:44:00Z" w16du:dateUtc="2025-08-28T07:44: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Theme="minorEastAsia"/>
            <w:lang w:val="en-US" w:eastAsia="en-GB"/>
          </w:rPr>
          <w:t xml:space="preserve"> </w:t>
        </w:r>
      </w:ins>
      <w:r>
        <w:rPr>
          <w:rFonts w:eastAsiaTheme="minorEastAsia"/>
          <w:lang w:val="en-US" w:eastAsia="en-GB"/>
        </w:rPr>
        <w:t>support the intelligent communication assistant to</w:t>
      </w:r>
      <w:r>
        <w:rPr>
          <w:rFonts w:hint="eastAsia"/>
          <w:lang w:val="en-US" w:eastAsia="zh-CN"/>
        </w:rPr>
        <w:t xml:space="preserve"> </w:t>
      </w:r>
      <w:del w:id="110" w:author="Xueqian Bai r1" w:date="2025-08-06T19:04:00Z">
        <w:r>
          <w:rPr>
            <w:rFonts w:eastAsiaTheme="minorEastAsia"/>
            <w:lang w:val="en-US" w:eastAsia="en-GB"/>
          </w:rPr>
          <w:delText>use</w:delText>
        </w:r>
        <w:r>
          <w:rPr>
            <w:rFonts w:hint="eastAsia"/>
            <w:lang w:val="en-US" w:eastAsia="zh-CN"/>
          </w:rPr>
          <w:delText xml:space="preserve"> </w:delText>
        </w:r>
      </w:del>
      <w:ins w:id="111" w:author="Xueqian Bai r1" w:date="2025-08-06T19:04:00Z">
        <w:r>
          <w:rPr>
            <w:rFonts w:hint="eastAsia"/>
            <w:lang w:val="en-US" w:eastAsia="zh-CN"/>
          </w:rPr>
          <w:t xml:space="preserve">invoke </w:t>
        </w:r>
      </w:ins>
      <w:r>
        <w:rPr>
          <w:rFonts w:eastAsiaTheme="minorEastAsia"/>
          <w:lang w:val="en-US" w:eastAsia="en-GB"/>
        </w:rPr>
        <w:t>operator</w:t>
      </w:r>
      <w:ins w:id="112" w:author="Xiaonan-CMCC 0826-1" w:date="2025-08-27T00:50:00Z" w16du:dateUtc="2025-08-26T16:50:00Z">
        <w:r w:rsidR="000C7F7F">
          <w:rPr>
            <w:rFonts w:eastAsia="等线"/>
            <w:lang w:val="en-US" w:eastAsia="zh-CN"/>
          </w:rPr>
          <w:t>’</w:t>
        </w:r>
        <w:r w:rsidR="000C7F7F">
          <w:rPr>
            <w:rFonts w:eastAsia="等线" w:hint="eastAsia"/>
            <w:lang w:val="en-US" w:eastAsia="zh-CN"/>
          </w:rPr>
          <w:t>s</w:t>
        </w:r>
      </w:ins>
      <w:r>
        <w:rPr>
          <w:rFonts w:eastAsiaTheme="minorEastAsia"/>
          <w:lang w:val="en-US" w:eastAsia="en-GB"/>
        </w:rPr>
        <w:t xml:space="preserve"> native capabilities (e.g. AR rendering, XR rendering in service hosting environment, SMS or voice</w:t>
      </w:r>
      <w:ins w:id="113" w:author="Xiaonan-CMCC 0826-1" w:date="2025-08-27T00:49:00Z" w16du:dateUtc="2025-08-26T16:49:00Z">
        <w:r w:rsidR="000C7F7F">
          <w:rPr>
            <w:rFonts w:eastAsia="等线" w:hint="eastAsia"/>
            <w:lang w:val="en-US" w:eastAsia="zh-CN"/>
          </w:rPr>
          <w:t xml:space="preserve">, </w:t>
        </w:r>
        <w:bookmarkStart w:id="114" w:name="_Hlk207160204"/>
        <w:r w:rsidR="000C7F7F">
          <w:rPr>
            <w:rFonts w:eastAsia="等线" w:hint="eastAsia"/>
            <w:lang w:val="en-US" w:eastAsia="zh-CN"/>
          </w:rPr>
          <w:t xml:space="preserve">trigger </w:t>
        </w:r>
      </w:ins>
      <w:ins w:id="115" w:author="Xueqian Bai r1" w:date="2025-08-06T19:04:00Z">
        <w:r>
          <w:rPr>
            <w:rFonts w:eastAsiaTheme="minorEastAsia"/>
            <w:lang w:val="en-US" w:eastAsia="en-GB"/>
          </w:rPr>
          <w:t xml:space="preserve">QoS </w:t>
        </w:r>
        <w:del w:id="116" w:author="Xiaonan-CMCC 0826-1" w:date="2025-08-27T00:49:00Z" w16du:dateUtc="2025-08-26T16:49:00Z">
          <w:r w:rsidDel="000C7F7F">
            <w:rPr>
              <w:rFonts w:eastAsiaTheme="minorEastAsia"/>
              <w:lang w:val="en-US" w:eastAsia="en-GB"/>
            </w:rPr>
            <w:delText>management</w:delText>
          </w:r>
        </w:del>
      </w:ins>
      <w:ins w:id="117" w:author="Xiaonan-CMCC 0826-1" w:date="2025-08-27T00:49:00Z" w16du:dateUtc="2025-08-26T16:49:00Z">
        <w:r w:rsidR="000C7F7F">
          <w:rPr>
            <w:rFonts w:eastAsia="等线" w:hint="eastAsia"/>
            <w:lang w:val="en-US" w:eastAsia="zh-CN"/>
          </w:rPr>
          <w:t>adjustment</w:t>
        </w:r>
      </w:ins>
      <w:bookmarkEnd w:id="114"/>
      <w:ins w:id="118" w:author="Xueqian Bai r1" w:date="2025-08-06T19:04:00Z">
        <w:r>
          <w:rPr>
            <w:rFonts w:eastAsiaTheme="minorEastAsia"/>
            <w:lang w:val="en-US" w:eastAsia="en-GB"/>
          </w:rPr>
          <w:t>, Sensing) to meet user service requirements dynamically</w:t>
        </w:r>
      </w:ins>
      <w:r>
        <w:rPr>
          <w:rFonts w:eastAsiaTheme="minorEastAsia"/>
          <w:lang w:val="en-US" w:eastAsia="en-GB"/>
        </w:rPr>
        <w:t>.</w:t>
      </w:r>
    </w:p>
    <w:p w14:paraId="3C1DD6E2" w14:textId="34959FC8" w:rsidR="00CE40C7" w:rsidRPr="004D380E" w:rsidRDefault="00CE40C7" w:rsidP="00501998">
      <w:pPr>
        <w:rPr>
          <w:ins w:id="119" w:author="Xueqian Bai r1" w:date="2025-08-05T16:43:00Z"/>
          <w:rStyle w:val="NOChar"/>
          <w:rFonts w:hint="eastAsia"/>
          <w:lang w:eastAsia="zh-CN"/>
        </w:rPr>
      </w:pPr>
    </w:p>
    <w:p w14:paraId="5FC97963" w14:textId="4E000701" w:rsidR="00CE40C7" w:rsidDel="00501998" w:rsidRDefault="00000000">
      <w:pPr>
        <w:rPr>
          <w:ins w:id="120" w:author="Xueqian Bai r1" w:date="2025-08-05T15:10:00Z"/>
          <w:del w:id="121" w:author="Xiaonan-CMCC 0827-1" w:date="2025-08-28T15:32:00Z" w16du:dateUtc="2025-08-28T07:32:00Z"/>
          <w:lang w:val="en-US" w:eastAsia="zh-CN"/>
        </w:rPr>
      </w:pPr>
      <w:ins w:id="122" w:author="Xueqian Bai r1" w:date="2025-08-05T14:49: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123" w:author="Xueqian Bai r1" w:date="2025-08-05T16:42:00Z">
        <w:r>
          <w:rPr>
            <w:rFonts w:eastAsia="等线" w:hint="eastAsia"/>
            <w:lang w:val="en-US" w:eastAsia="zh-CN"/>
          </w:rPr>
          <w:t>6</w:t>
        </w:r>
      </w:ins>
      <w:ins w:id="124" w:author="Xueqian Bai r1" w:date="2025-08-05T14:49:00Z">
        <w:r>
          <w:rPr>
            <w:rFonts w:eastAsia="等线"/>
            <w:lang w:eastAsia="zh-CN"/>
          </w:rPr>
          <w:t xml:space="preserve">] </w:t>
        </w:r>
        <w:r>
          <w:rPr>
            <w:rFonts w:eastAsia="Yu Mincho"/>
          </w:rPr>
          <w:t>Subject to operator’s policy</w:t>
        </w:r>
        <w:r>
          <w:rPr>
            <w:rFonts w:hint="eastAsia"/>
            <w:lang w:val="en-US" w:eastAsia="zh-CN"/>
          </w:rPr>
          <w:t xml:space="preserve"> and user</w:t>
        </w:r>
        <w:r>
          <w:rPr>
            <w:lang w:val="en-US" w:eastAsia="zh-CN"/>
          </w:rPr>
          <w:t>’</w:t>
        </w:r>
        <w:r>
          <w:rPr>
            <w:rFonts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 xml:space="preserve">network </w:t>
        </w:r>
        <w:del w:id="125" w:author="Xiaonan-CMCC 0827-1" w:date="2025-08-28T15:44:00Z" w16du:dateUtc="2025-08-28T07:44:00Z">
          <w:r w:rsidDel="004E2A5B">
            <w:delText>(e.g. in conjunction to</w:delText>
          </w:r>
          <w:r w:rsidDel="004E2A5B">
            <w:rPr>
              <w:rFonts w:hint="eastAsia"/>
              <w:lang w:val="en-US" w:eastAsia="zh-CN"/>
            </w:rPr>
            <w:delText xml:space="preserve"> </w:delText>
          </w:r>
          <w:r w:rsidDel="004E2A5B">
            <w:delText>IMS)</w:delText>
          </w:r>
        </w:del>
        <w:r>
          <w:rPr>
            <w:lang w:val="en-US" w:eastAsia="zh-CN"/>
          </w:rPr>
          <w:t xml:space="preserve"> </w:t>
        </w:r>
        <w:r>
          <w:rPr>
            <w:rFonts w:eastAsia="等线" w:hint="eastAsia"/>
            <w:lang w:val="en-US" w:eastAsia="zh-CN"/>
          </w:rPr>
          <w:t>shall</w:t>
        </w:r>
        <w:r>
          <w:rPr>
            <w:rFonts w:eastAsia="等线"/>
            <w:lang w:eastAsia="zh-CN"/>
          </w:rPr>
          <w:t xml:space="preserve"> be able to </w:t>
        </w:r>
      </w:ins>
      <w:ins w:id="126" w:author="Xiaonan-CMCC 0827-1" w:date="2025-08-28T15:44:00Z" w16du:dateUtc="2025-08-28T07:44: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等线"/>
            <w:lang w:eastAsia="zh-CN"/>
          </w:rPr>
          <w:t xml:space="preserve"> </w:t>
        </w:r>
      </w:ins>
      <w:ins w:id="127" w:author="Xueqian Bai r1" w:date="2025-08-05T14:49:00Z">
        <w:r>
          <w:rPr>
            <w:rFonts w:eastAsia="等线"/>
            <w:lang w:eastAsia="zh-CN"/>
          </w:rPr>
          <w:t>support</w:t>
        </w:r>
        <w:r>
          <w:rPr>
            <w:rFonts w:eastAsia="等线" w:hint="eastAsia"/>
            <w:lang w:val="en-US" w:eastAsia="zh-CN"/>
          </w:rPr>
          <w:t xml:space="preserve"> invok</w:t>
        </w:r>
      </w:ins>
      <w:ins w:id="128" w:author="Xueqian Bai r1" w:date="2025-08-05T14:52:00Z">
        <w:r>
          <w:rPr>
            <w:rFonts w:eastAsia="等线" w:hint="eastAsia"/>
            <w:lang w:val="en-US" w:eastAsia="zh-CN"/>
          </w:rPr>
          <w:t>ing</w:t>
        </w:r>
      </w:ins>
      <w:ins w:id="129" w:author="Xueqian Bai r1" w:date="2025-08-05T14:49:00Z">
        <w:r>
          <w:rPr>
            <w:rFonts w:eastAsia="等线" w:hint="eastAsia"/>
            <w:lang w:val="en-US" w:eastAsia="zh-CN"/>
          </w:rPr>
          <w:t xml:space="preserve"> </w:t>
        </w:r>
      </w:ins>
      <w:ins w:id="130" w:author="Xiaonan-CMCC 0826-1" w:date="2025-08-27T00:50:00Z" w16du:dateUtc="2025-08-26T16:50:00Z">
        <w:r w:rsidR="000C7F7F">
          <w:rPr>
            <w:rFonts w:eastAsia="等线"/>
            <w:lang w:val="en-US" w:eastAsia="zh-CN"/>
          </w:rPr>
          <w:t>authorized</w:t>
        </w:r>
        <w:r w:rsidR="000C7F7F">
          <w:rPr>
            <w:rFonts w:eastAsia="等线" w:hint="eastAsia"/>
            <w:lang w:val="en-US" w:eastAsia="zh-CN"/>
          </w:rPr>
          <w:t xml:space="preserve"> </w:t>
        </w:r>
      </w:ins>
      <w:ins w:id="131" w:author="Xueqian Bai r1" w:date="2025-08-05T14:57:00Z">
        <w:r>
          <w:rPr>
            <w:rFonts w:eastAsia="等线" w:hint="eastAsia"/>
            <w:lang w:val="en-US" w:eastAsia="zh-CN"/>
          </w:rPr>
          <w:t>third-</w:t>
        </w:r>
      </w:ins>
      <w:ins w:id="132" w:author="Xueqian Bai r1" w:date="2025-08-05T14:49:00Z">
        <w:del w:id="133" w:author="Xiaonan-CMCC 0827" w:date="2025-08-27T17:52:00Z" w16du:dateUtc="2025-08-27T09:52:00Z">
          <w:r w:rsidDel="00336018">
            <w:rPr>
              <w:rFonts w:eastAsia="等线"/>
              <w:lang w:eastAsia="zh-CN"/>
            </w:rPr>
            <w:delText xml:space="preserve"> </w:delText>
          </w:r>
        </w:del>
        <w:r>
          <w:rPr>
            <w:rFonts w:eastAsia="等线"/>
            <w:lang w:eastAsia="zh-CN"/>
          </w:rPr>
          <w:t xml:space="preserve">party </w:t>
        </w:r>
        <w:r>
          <w:rPr>
            <w:rFonts w:eastAsia="等线" w:hint="eastAsia"/>
            <w:lang w:eastAsia="zh-CN"/>
          </w:rPr>
          <w:t>capabilities</w:t>
        </w:r>
        <w:r>
          <w:rPr>
            <w:rFonts w:eastAsia="等线" w:hint="eastAsia"/>
            <w:lang w:val="en-US" w:eastAsia="zh-CN"/>
          </w:rPr>
          <w:t xml:space="preserve"> (</w:t>
        </w:r>
        <w:r>
          <w:rPr>
            <w:rFonts w:eastAsia="Times New Roman"/>
            <w:lang w:eastAsia="zh-CN"/>
          </w:rPr>
          <w:t xml:space="preserve">e.g. </w:t>
        </w:r>
      </w:ins>
      <w:ins w:id="134" w:author="Xueqian Bai r1" w:date="2025-08-05T14:59:00Z">
        <w:r>
          <w:rPr>
            <w:rFonts w:eastAsia="Times New Roman" w:hint="eastAsia"/>
            <w:lang w:val="en-US" w:eastAsia="zh-CN"/>
          </w:rPr>
          <w:t>the weather inqu</w:t>
        </w:r>
      </w:ins>
      <w:ins w:id="135" w:author="Xueqian Bai r1" w:date="2025-08-05T15:00:00Z">
        <w:r>
          <w:rPr>
            <w:rFonts w:eastAsia="Times New Roman" w:hint="eastAsia"/>
            <w:lang w:val="en-US" w:eastAsia="zh-CN"/>
          </w:rPr>
          <w:t xml:space="preserve">iry, </w:t>
        </w:r>
      </w:ins>
      <w:ins w:id="136" w:author="Xueqian Bai r1" w:date="2025-08-05T14:49:00Z">
        <w:r>
          <w:rPr>
            <w:rFonts w:hint="eastAsia"/>
            <w:lang w:val="en-US" w:eastAsia="zh-CN"/>
          </w:rPr>
          <w:t xml:space="preserve">the </w:t>
        </w:r>
      </w:ins>
      <w:ins w:id="137" w:author="Xueqian Bai r1" w:date="2025-08-05T14:53:00Z">
        <w:r>
          <w:rPr>
            <w:rFonts w:hint="eastAsia"/>
            <w:lang w:val="en-US" w:eastAsia="zh-CN"/>
          </w:rPr>
          <w:t xml:space="preserve">language </w:t>
        </w:r>
      </w:ins>
      <w:ins w:id="138" w:author="Xueqian Bai r1" w:date="2025-08-05T14:49:00Z">
        <w:r>
          <w:rPr>
            <w:rFonts w:hint="eastAsia"/>
            <w:lang w:val="en-US" w:eastAsia="zh-CN"/>
          </w:rPr>
          <w:t>translation</w:t>
        </w:r>
      </w:ins>
      <w:ins w:id="139" w:author="Xueqian Bai r1" w:date="2025-08-05T14:54:00Z">
        <w:r>
          <w:rPr>
            <w:rFonts w:hint="eastAsia"/>
            <w:lang w:val="en-US" w:eastAsia="zh-CN"/>
          </w:rPr>
          <w:t>, the takeout services</w:t>
        </w:r>
      </w:ins>
      <w:ins w:id="140" w:author="Xueqian Bai r1" w:date="2025-08-05T14:49:00Z">
        <w:r>
          <w:rPr>
            <w:rFonts w:eastAsia="等线" w:hint="eastAsia"/>
            <w:lang w:val="en-US" w:eastAsia="zh-CN"/>
          </w:rPr>
          <w:t>)</w:t>
        </w:r>
      </w:ins>
      <w:ins w:id="141" w:author="huawei" w:date="2025-08-05T20:07:00Z">
        <w:r>
          <w:rPr>
            <w:rFonts w:eastAsia="等线"/>
            <w:lang w:val="en-US" w:eastAsia="zh-CN"/>
          </w:rPr>
          <w:t xml:space="preserve"> </w:t>
        </w:r>
      </w:ins>
      <w:ins w:id="142" w:author="Xueqian Bai r1" w:date="2025-08-06T19:01:00Z">
        <w:r>
          <w:rPr>
            <w:rFonts w:eastAsia="等线"/>
            <w:lang w:val="en-US" w:eastAsia="zh-CN"/>
          </w:rPr>
          <w:t xml:space="preserve">and/or obtain various information from </w:t>
        </w:r>
      </w:ins>
      <w:ins w:id="143" w:author="Xiaonan-CMCC 0827" w:date="2025-08-27T17:52:00Z" w16du:dateUtc="2025-08-27T09:52:00Z">
        <w:r w:rsidR="00336018">
          <w:rPr>
            <w:rFonts w:eastAsia="等线" w:hint="eastAsia"/>
            <w:lang w:val="en-US" w:eastAsia="zh-CN"/>
          </w:rPr>
          <w:t>authorized</w:t>
        </w:r>
        <w:r w:rsidR="00336018">
          <w:rPr>
            <w:rFonts w:eastAsia="等线"/>
            <w:lang w:val="en-US" w:eastAsia="zh-CN"/>
          </w:rPr>
          <w:t xml:space="preserve"> </w:t>
        </w:r>
      </w:ins>
      <w:ins w:id="144" w:author="Xueqian Bai r1" w:date="2025-08-06T19:01:00Z">
        <w:r>
          <w:rPr>
            <w:rFonts w:eastAsia="等线"/>
            <w:lang w:val="en-US" w:eastAsia="zh-CN"/>
          </w:rPr>
          <w:t>third-party</w:t>
        </w:r>
      </w:ins>
      <w:ins w:id="145" w:author="Xueqian Bai r1" w:date="2025-08-05T14:49:00Z">
        <w:r>
          <w:rPr>
            <w:rFonts w:hint="eastAsia"/>
            <w:lang w:val="en-US" w:eastAsia="zh-CN"/>
          </w:rPr>
          <w:t>.</w:t>
        </w:r>
      </w:ins>
    </w:p>
    <w:p w14:paraId="4F42AA46" w14:textId="60CB4B87" w:rsidR="00CE40C7" w:rsidRDefault="00000000">
      <w:pPr>
        <w:rPr>
          <w:ins w:id="146" w:author="Xueqian Bai r1" w:date="2025-08-05T16:40:00Z"/>
          <w:rFonts w:eastAsia="等线"/>
          <w:lang w:val="en-US" w:eastAsia="zh-CN"/>
        </w:rPr>
      </w:pPr>
      <w:ins w:id="147" w:author="Xueqian Bai r1" w:date="2025-08-05T15:11:00Z">
        <w:del w:id="148" w:author="Xiaonan-CMCC 0827-1" w:date="2025-08-28T15:32:00Z" w16du:dateUtc="2025-08-28T07:32:00Z">
          <w:r w:rsidDel="00501998">
            <w:rPr>
              <w:rFonts w:eastAsia="等线" w:hint="eastAsia"/>
              <w:lang w:val="en-US" w:eastAsia="zh-CN"/>
            </w:rPr>
            <w:delText xml:space="preserve">  </w:delText>
          </w:r>
        </w:del>
      </w:ins>
    </w:p>
    <w:p w14:paraId="4B8B1B11" w14:textId="77777777" w:rsidR="00CE40C7" w:rsidRDefault="00000000">
      <w:pPr>
        <w:keepLines/>
        <w:ind w:left="1135" w:hanging="851"/>
        <w:rPr>
          <w:rStyle w:val="NOChar"/>
        </w:rPr>
      </w:pPr>
      <w:bookmarkStart w:id="149" w:name="_Toc168494267"/>
      <w:bookmarkEnd w:id="149"/>
      <w:r>
        <w:rPr>
          <w:rStyle w:val="NOChar"/>
          <w:lang w:val="en-US" w:eastAsia="en-GB"/>
        </w:rPr>
        <w:t>NOTE: Intelligent Communication Assistant:</w:t>
      </w:r>
      <w:r>
        <w:rPr>
          <w:rStyle w:val="NOChar"/>
          <w:lang w:eastAsia="en-GB"/>
        </w:rPr>
        <w:t xml:space="preserve"> </w:t>
      </w:r>
      <w:r>
        <w:rPr>
          <w:rStyle w:val="NOChar"/>
          <w:lang w:val="en-US" w:eastAsia="en-GB"/>
        </w:rPr>
        <w:t>The virtual intelligent communication assistant locates in operator network and interacts with the users through voice, video, text, gestures or other modalities. The assistant can be customized for each particular user by accessing user data</w:t>
      </w:r>
      <w:ins w:id="150" w:author="huawei" w:date="2025-08-05T20:08:00Z">
        <w:r>
          <w:rPr>
            <w:rStyle w:val="NOChar"/>
            <w:lang w:val="en-US" w:eastAsia="en-GB"/>
          </w:rPr>
          <w:t xml:space="preserve"> </w:t>
        </w:r>
      </w:ins>
      <w:ins w:id="151" w:author="Xueqian Bai r1" w:date="2025-08-06T19:01:00Z">
        <w:r>
          <w:rPr>
            <w:rStyle w:val="NOChar"/>
            <w:lang w:val="en-US" w:eastAsia="en-GB"/>
          </w:rPr>
          <w:t>and network data</w:t>
        </w:r>
      </w:ins>
      <w:ins w:id="152" w:author="huawei" w:date="2025-08-05T20:08:00Z">
        <w:r>
          <w:rPr>
            <w:rStyle w:val="NOChar"/>
            <w:lang w:val="en-US" w:eastAsia="en-GB"/>
          </w:rPr>
          <w:t xml:space="preserve"> </w:t>
        </w:r>
      </w:ins>
      <w:ins w:id="153" w:author="Xueqian Bai r1" w:date="2025-08-06T19:01:00Z">
        <w:r>
          <w:rPr>
            <w:rStyle w:val="NOChar"/>
            <w:rFonts w:hint="eastAsia"/>
            <w:lang w:val="en-US" w:eastAsia="zh-CN"/>
          </w:rPr>
          <w:t xml:space="preserve">which are </w:t>
        </w:r>
      </w:ins>
      <w:r>
        <w:rPr>
          <w:rStyle w:val="NOChar"/>
          <w:lang w:val="en-US" w:eastAsia="en-GB"/>
        </w:rPr>
        <w:t>stored</w:t>
      </w:r>
      <w:ins w:id="154" w:author="Xueqian Bai r1" w:date="2025-08-06T19:15:00Z">
        <w:r>
          <w:rPr>
            <w:rStyle w:val="NOChar"/>
            <w:rFonts w:hint="eastAsia"/>
            <w:lang w:val="en-US" w:eastAsia="zh-CN"/>
          </w:rPr>
          <w:t xml:space="preserve"> or collected</w:t>
        </w:r>
      </w:ins>
      <w:r>
        <w:rPr>
          <w:rStyle w:val="NOChar"/>
          <w:lang w:val="en-US" w:eastAsia="en-GB"/>
        </w:rPr>
        <w:t xml:space="preserve"> in the network, with user’s consent. It can provide various communication services and support individual users based on user’s intention and requirement</w:t>
      </w:r>
      <w:r>
        <w:rPr>
          <w:rStyle w:val="NOChar"/>
          <w:rFonts w:hint="eastAsia"/>
          <w:lang w:val="en-US" w:eastAsia="zh-CN"/>
        </w:rPr>
        <w:t xml:space="preserve"> </w:t>
      </w:r>
      <w:bookmarkStart w:id="155" w:name="_Hlk198760962"/>
      <w:r>
        <w:rPr>
          <w:lang w:val="en-US" w:eastAsia="zh-CN"/>
        </w:rPr>
        <w:t>utilizing AI capability</w:t>
      </w:r>
      <w:bookmarkEnd w:id="155"/>
      <w:r>
        <w:rPr>
          <w:rStyle w:val="NOChar"/>
          <w:lang w:val="en-US" w:eastAsia="en-GB"/>
        </w:rPr>
        <w:t>. One subscriber can have one or more Intelligent Communication Assistants.</w:t>
      </w:r>
    </w:p>
    <w:p w14:paraId="329A3AA3" w14:textId="77777777" w:rsidR="00CE40C7" w:rsidRDefault="00CE40C7">
      <w:pPr>
        <w:rPr>
          <w:lang w:val="en-US"/>
        </w:rPr>
      </w:pPr>
    </w:p>
    <w:p w14:paraId="61C8426C"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sectPr w:rsidR="00CE40C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A6BCB" w14:textId="77777777" w:rsidR="009E56A2" w:rsidRDefault="009E56A2">
      <w:pPr>
        <w:spacing w:after="0"/>
      </w:pPr>
      <w:r>
        <w:separator/>
      </w:r>
    </w:p>
  </w:endnote>
  <w:endnote w:type="continuationSeparator" w:id="0">
    <w:p w14:paraId="11640D3B" w14:textId="77777777" w:rsidR="009E56A2" w:rsidRDefault="009E5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F7A7" w14:textId="77777777" w:rsidR="00CE40C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49407" w14:textId="77777777" w:rsidR="009E56A2" w:rsidRDefault="009E56A2">
      <w:pPr>
        <w:spacing w:after="0"/>
      </w:pPr>
      <w:r>
        <w:separator/>
      </w:r>
    </w:p>
  </w:footnote>
  <w:footnote w:type="continuationSeparator" w:id="0">
    <w:p w14:paraId="79EAE714" w14:textId="77777777" w:rsidR="009E56A2" w:rsidRDefault="009E5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484" w14:textId="77777777" w:rsidR="00CE40C7"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4D77ED0F" w14:textId="77777777" w:rsidR="00CE40C7" w:rsidRDefault="00CE40C7">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916889077">
    <w:abstractNumId w:val="1"/>
  </w:num>
  <w:num w:numId="2" w16cid:durableId="1431510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
    <w15:presenceInfo w15:providerId="None" w15:userId="Xiaonan-CMCC 0827"/>
  </w15:person>
  <w15:person w15:author="Xueqian Bai r1">
    <w15:presenceInfo w15:providerId="None" w15:userId="Xueqian Bai r1"/>
  </w15:person>
  <w15:person w15:author="huawei">
    <w15:presenceInfo w15:providerId="None" w15:userId="huawei"/>
  </w15:person>
  <w15:person w15:author="Xiaonan-CMCC 0827-1">
    <w15:presenceInfo w15:providerId="None" w15:userId="Xiaonan-CMCC 0827-1"/>
  </w15:person>
  <w15:person w15:author="Xiaonan-CMCC 0826-1">
    <w15:presenceInfo w15:providerId="None" w15:userId="Xiaonan-CMCC 0826-1"/>
  </w15:person>
  <w15:person w15:author="Xueqian Bai R3">
    <w15:presenceInfo w15:providerId="None" w15:userId="Xueqian Ba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C7F7F"/>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C72ED"/>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36018"/>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335"/>
    <w:rsid w:val="00392A76"/>
    <w:rsid w:val="003A25F7"/>
    <w:rsid w:val="003B06CC"/>
    <w:rsid w:val="003B27E1"/>
    <w:rsid w:val="003B3722"/>
    <w:rsid w:val="003B4241"/>
    <w:rsid w:val="003B5A67"/>
    <w:rsid w:val="003B7DC6"/>
    <w:rsid w:val="003C0F64"/>
    <w:rsid w:val="003C3971"/>
    <w:rsid w:val="003C59C0"/>
    <w:rsid w:val="003C7F0F"/>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380E"/>
    <w:rsid w:val="004D5F7E"/>
    <w:rsid w:val="004D6A64"/>
    <w:rsid w:val="004D7A24"/>
    <w:rsid w:val="004E0F13"/>
    <w:rsid w:val="004E213A"/>
    <w:rsid w:val="004E2A5B"/>
    <w:rsid w:val="004E4859"/>
    <w:rsid w:val="004F0988"/>
    <w:rsid w:val="004F3340"/>
    <w:rsid w:val="004F5264"/>
    <w:rsid w:val="00501998"/>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1836"/>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27D9"/>
    <w:rsid w:val="00814793"/>
    <w:rsid w:val="0081655E"/>
    <w:rsid w:val="00817CD6"/>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46B9"/>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76754"/>
    <w:rsid w:val="00981890"/>
    <w:rsid w:val="0098706C"/>
    <w:rsid w:val="00987616"/>
    <w:rsid w:val="009933A9"/>
    <w:rsid w:val="009938AE"/>
    <w:rsid w:val="009955B6"/>
    <w:rsid w:val="009960E0"/>
    <w:rsid w:val="009A3F81"/>
    <w:rsid w:val="009A66EF"/>
    <w:rsid w:val="009B3364"/>
    <w:rsid w:val="009B7556"/>
    <w:rsid w:val="009C020D"/>
    <w:rsid w:val="009C1525"/>
    <w:rsid w:val="009D01B7"/>
    <w:rsid w:val="009D1BEF"/>
    <w:rsid w:val="009D6685"/>
    <w:rsid w:val="009E01A7"/>
    <w:rsid w:val="009E15E5"/>
    <w:rsid w:val="009E56A2"/>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31E2"/>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E40C7"/>
    <w:rsid w:val="00CF76ED"/>
    <w:rsid w:val="00D22BA1"/>
    <w:rsid w:val="00D23ABC"/>
    <w:rsid w:val="00D317D9"/>
    <w:rsid w:val="00D46AC3"/>
    <w:rsid w:val="00D471E5"/>
    <w:rsid w:val="00D516B4"/>
    <w:rsid w:val="00D5593B"/>
    <w:rsid w:val="00D57972"/>
    <w:rsid w:val="00D62AE3"/>
    <w:rsid w:val="00D638EE"/>
    <w:rsid w:val="00D675A9"/>
    <w:rsid w:val="00D712B2"/>
    <w:rsid w:val="00D738D6"/>
    <w:rsid w:val="00D755EB"/>
    <w:rsid w:val="00D76048"/>
    <w:rsid w:val="00D81A78"/>
    <w:rsid w:val="00D82E6F"/>
    <w:rsid w:val="00D87E00"/>
    <w:rsid w:val="00D9134D"/>
    <w:rsid w:val="00D91667"/>
    <w:rsid w:val="00DA1178"/>
    <w:rsid w:val="00DA5F82"/>
    <w:rsid w:val="00DA7A03"/>
    <w:rsid w:val="00DB1818"/>
    <w:rsid w:val="00DB2E47"/>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2FA0"/>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542F"/>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59A3B3C"/>
    <w:rsid w:val="05CE0B13"/>
    <w:rsid w:val="05F62893"/>
    <w:rsid w:val="06D61345"/>
    <w:rsid w:val="07565116"/>
    <w:rsid w:val="08580817"/>
    <w:rsid w:val="0A23652E"/>
    <w:rsid w:val="0A280437"/>
    <w:rsid w:val="0A2A173C"/>
    <w:rsid w:val="0A8F3F52"/>
    <w:rsid w:val="0DF129EC"/>
    <w:rsid w:val="0EC978B6"/>
    <w:rsid w:val="103B70AE"/>
    <w:rsid w:val="11036AF6"/>
    <w:rsid w:val="128C697D"/>
    <w:rsid w:val="13BF5A76"/>
    <w:rsid w:val="13C82B02"/>
    <w:rsid w:val="154C2C7E"/>
    <w:rsid w:val="156F1F39"/>
    <w:rsid w:val="15AF4F21"/>
    <w:rsid w:val="170A3ED8"/>
    <w:rsid w:val="174817BF"/>
    <w:rsid w:val="18386B49"/>
    <w:rsid w:val="19B95D40"/>
    <w:rsid w:val="1F046272"/>
    <w:rsid w:val="1F1E3599"/>
    <w:rsid w:val="202F6C59"/>
    <w:rsid w:val="2488126E"/>
    <w:rsid w:val="25AC31DE"/>
    <w:rsid w:val="26EF5377"/>
    <w:rsid w:val="284C1C4E"/>
    <w:rsid w:val="2AEC1AFB"/>
    <w:rsid w:val="2AF67119"/>
    <w:rsid w:val="2BB313F7"/>
    <w:rsid w:val="2F0D6CBD"/>
    <w:rsid w:val="2F1C4D59"/>
    <w:rsid w:val="2F283EAA"/>
    <w:rsid w:val="31E651EC"/>
    <w:rsid w:val="3377467E"/>
    <w:rsid w:val="36D641EB"/>
    <w:rsid w:val="37F37D5B"/>
    <w:rsid w:val="38DA69D3"/>
    <w:rsid w:val="395E6FAD"/>
    <w:rsid w:val="398C67F7"/>
    <w:rsid w:val="39941685"/>
    <w:rsid w:val="3B395601"/>
    <w:rsid w:val="3D3D5195"/>
    <w:rsid w:val="3D615EC3"/>
    <w:rsid w:val="3DF45431"/>
    <w:rsid w:val="3F00466A"/>
    <w:rsid w:val="3F0355EF"/>
    <w:rsid w:val="41863A79"/>
    <w:rsid w:val="43071F86"/>
    <w:rsid w:val="447D7569"/>
    <w:rsid w:val="454F3145"/>
    <w:rsid w:val="47517078"/>
    <w:rsid w:val="48194880"/>
    <w:rsid w:val="48F1583A"/>
    <w:rsid w:val="4B110695"/>
    <w:rsid w:val="4B1A19C7"/>
    <w:rsid w:val="4BC230D9"/>
    <w:rsid w:val="4C31118F"/>
    <w:rsid w:val="50B40ACF"/>
    <w:rsid w:val="514711E7"/>
    <w:rsid w:val="51C32D2F"/>
    <w:rsid w:val="524013FF"/>
    <w:rsid w:val="537D0E07"/>
    <w:rsid w:val="53C93484"/>
    <w:rsid w:val="54CD52B0"/>
    <w:rsid w:val="56000B25"/>
    <w:rsid w:val="56AB7208"/>
    <w:rsid w:val="571A28F7"/>
    <w:rsid w:val="580759F7"/>
    <w:rsid w:val="59265E4F"/>
    <w:rsid w:val="5A9F0D15"/>
    <w:rsid w:val="5B295620"/>
    <w:rsid w:val="5D143126"/>
    <w:rsid w:val="5D60523F"/>
    <w:rsid w:val="5E6160E7"/>
    <w:rsid w:val="60422D79"/>
    <w:rsid w:val="623F0640"/>
    <w:rsid w:val="624215C5"/>
    <w:rsid w:val="62B94A87"/>
    <w:rsid w:val="63C11A36"/>
    <w:rsid w:val="647E5D3F"/>
    <w:rsid w:val="64D92503"/>
    <w:rsid w:val="659912BC"/>
    <w:rsid w:val="6656243D"/>
    <w:rsid w:val="668B794B"/>
    <w:rsid w:val="66C51BE4"/>
    <w:rsid w:val="6A997170"/>
    <w:rsid w:val="6ADB0EDF"/>
    <w:rsid w:val="6B9E319B"/>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91871BB"/>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35F9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563C1"/>
      <w:u w:val="single"/>
    </w:rPr>
  </w:style>
  <w:style w:type="character" w:styleId="af1">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2">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3">
    <w:name w:val="Revision"/>
    <w:hidden/>
    <w:uiPriority w:val="99"/>
    <w:unhideWhenUsed/>
    <w:rsid w:val="004D38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3086</Words>
  <Characters>17313</Characters>
  <Application>Microsoft Office Word</Application>
  <DocSecurity>0</DocSecurity>
  <Lines>332</Lines>
  <Paragraphs>183</Paragraphs>
  <ScaleCrop>false</ScaleCrop>
  <Company>ETSI</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0827-1</cp:lastModifiedBy>
  <cp:revision>5</cp:revision>
  <cp:lastPrinted>2019-02-25T14:05:00Z</cp:lastPrinted>
  <dcterms:created xsi:type="dcterms:W3CDTF">2025-08-27T09:52:00Z</dcterms:created>
  <dcterms:modified xsi:type="dcterms:W3CDTF">2025-08-28T07:44:00Z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